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9AE29C" w14:textId="4D9EF392" w:rsidR="005731FD" w:rsidRDefault="002F0CC7" w:rsidP="005731FD">
      <w:pPr>
        <w:ind w:right="-472" w:hanging="851"/>
        <w:rPr>
          <w:rFonts w:cstheme="minorHAnsi"/>
          <w:color w:val="595959" w:themeColor="text1" w:themeTint="A6"/>
          <w:sz w:val="45"/>
          <w:szCs w:val="45"/>
          <w:lang w:val="en-US"/>
        </w:rPr>
      </w:pPr>
      <w:r>
        <w:rPr>
          <w:rFonts w:cstheme="minorHAnsi"/>
          <w:color w:val="595959" w:themeColor="text1" w:themeTint="A6"/>
          <w:sz w:val="45"/>
          <w:szCs w:val="45"/>
          <w:lang w:val="en-US"/>
        </w:rPr>
        <w:t xml:space="preserve"> </w:t>
      </w:r>
      <w:proofErr w:type="spellStart"/>
      <w:r w:rsidR="00A74B5C" w:rsidRPr="00D57548">
        <w:rPr>
          <w:rFonts w:cstheme="minorHAnsi"/>
          <w:color w:val="595959" w:themeColor="text1" w:themeTint="A6"/>
          <w:sz w:val="45"/>
          <w:szCs w:val="45"/>
          <w:lang w:val="en-US"/>
        </w:rPr>
        <w:t>Waste</w:t>
      </w:r>
      <w:r w:rsidR="005B2263" w:rsidRPr="00D57548">
        <w:rPr>
          <w:rFonts w:cstheme="minorHAnsi"/>
          <w:color w:val="595959" w:themeColor="text1" w:themeTint="A6"/>
          <w:sz w:val="45"/>
          <w:szCs w:val="45"/>
          <w:lang w:val="en-US"/>
        </w:rPr>
        <w:t>S</w:t>
      </w:r>
      <w:r w:rsidR="00A74B5C" w:rsidRPr="00D57548">
        <w:rPr>
          <w:rFonts w:cstheme="minorHAnsi"/>
          <w:color w:val="595959" w:themeColor="text1" w:themeTint="A6"/>
          <w:sz w:val="45"/>
          <w:szCs w:val="45"/>
          <w:lang w:val="en-US"/>
        </w:rPr>
        <w:t>orted</w:t>
      </w:r>
      <w:proofErr w:type="spellEnd"/>
      <w:r w:rsidR="00A74B5C" w:rsidRPr="00D57548">
        <w:rPr>
          <w:rFonts w:cstheme="minorHAnsi"/>
          <w:color w:val="595959" w:themeColor="text1" w:themeTint="A6"/>
          <w:sz w:val="45"/>
          <w:szCs w:val="45"/>
          <w:lang w:val="en-US"/>
        </w:rPr>
        <w:t xml:space="preserve"> Compost in May social media plan</w:t>
      </w:r>
      <w:r w:rsidR="001D0741" w:rsidRPr="00D57548">
        <w:rPr>
          <w:rFonts w:cstheme="minorHAnsi"/>
          <w:color w:val="595959" w:themeColor="text1" w:themeTint="A6"/>
          <w:sz w:val="45"/>
          <w:szCs w:val="45"/>
          <w:lang w:val="en-US"/>
        </w:rPr>
        <w:t xml:space="preserve"> </w:t>
      </w:r>
      <w:r w:rsidR="00BC1106" w:rsidRPr="00D57548">
        <w:rPr>
          <w:rFonts w:cstheme="minorHAnsi"/>
          <w:color w:val="595959" w:themeColor="text1" w:themeTint="A6"/>
          <w:sz w:val="45"/>
          <w:szCs w:val="45"/>
          <w:lang w:val="en-US"/>
        </w:rPr>
        <w:t>202</w:t>
      </w:r>
      <w:r w:rsidR="00CC3D5C">
        <w:rPr>
          <w:rFonts w:cstheme="minorHAnsi"/>
          <w:color w:val="595959" w:themeColor="text1" w:themeTint="A6"/>
          <w:sz w:val="45"/>
          <w:szCs w:val="45"/>
          <w:lang w:val="en-US"/>
        </w:rPr>
        <w:t>6</w:t>
      </w:r>
    </w:p>
    <w:p w14:paraId="03234885" w14:textId="10C87632" w:rsidR="00AC6C6B" w:rsidRPr="00AC6C6B" w:rsidRDefault="00AC6C6B" w:rsidP="501A2272">
      <w:pPr>
        <w:ind w:left="-709" w:right="-472"/>
      </w:pPr>
      <w:r>
        <w:t xml:space="preserve">International Compost Awareness Week is </w:t>
      </w:r>
      <w:r w:rsidR="00CC3D5C">
        <w:t>3</w:t>
      </w:r>
      <w:r w:rsidR="79A15DAF" w:rsidRPr="501A2272">
        <w:rPr>
          <w:color w:val="000000" w:themeColor="text1"/>
        </w:rPr>
        <w:t>–</w:t>
      </w:r>
      <w:r w:rsidR="00CC3D5C">
        <w:t>9</w:t>
      </w:r>
      <w:r w:rsidR="00635FE3">
        <w:t xml:space="preserve"> </w:t>
      </w:r>
      <w:r>
        <w:t>May 202</w:t>
      </w:r>
      <w:r w:rsidR="00CC3D5C">
        <w:t>6</w:t>
      </w:r>
      <w:r>
        <w:t xml:space="preserve">. </w:t>
      </w:r>
    </w:p>
    <w:p w14:paraId="4F3B0701" w14:textId="7091CFE0" w:rsidR="00AC6C6B" w:rsidRDefault="00AC6C6B" w:rsidP="00AC6C6B">
      <w:pPr>
        <w:ind w:left="-709" w:right="-472"/>
      </w:pPr>
      <w:r w:rsidRPr="00AC6C6B">
        <w:t>This year’s theme is “Sustainable Communities Begin with Compost!”, the perfect opportunity for you to share the</w:t>
      </w:r>
      <w:r>
        <w:t xml:space="preserve"> composting projects and events that are being delivered in your local government area. </w:t>
      </w:r>
    </w:p>
    <w:p w14:paraId="6D77B7F5" w14:textId="77777777" w:rsidR="00321171" w:rsidRPr="00AC6C6B" w:rsidRDefault="00321171" w:rsidP="00AC6C6B">
      <w:pPr>
        <w:ind w:left="-709" w:right="-472"/>
      </w:pPr>
    </w:p>
    <w:tbl>
      <w:tblPr>
        <w:tblStyle w:val="TableGrid"/>
        <w:tblW w:w="10490" w:type="dxa"/>
        <w:tblInd w:w="-714" w:type="dxa"/>
        <w:tblLayout w:type="fixed"/>
        <w:tblLook w:val="04A0" w:firstRow="1" w:lastRow="0" w:firstColumn="1" w:lastColumn="0" w:noHBand="0" w:noVBand="1"/>
      </w:tblPr>
      <w:tblGrid>
        <w:gridCol w:w="5245"/>
        <w:gridCol w:w="5245"/>
      </w:tblGrid>
      <w:tr w:rsidR="00573A0E" w:rsidRPr="004C5884" w14:paraId="03FA6ABC" w14:textId="77777777" w:rsidTr="2ECF522B">
        <w:tc>
          <w:tcPr>
            <w:tcW w:w="10490" w:type="dxa"/>
            <w:gridSpan w:val="2"/>
            <w:shd w:val="clear" w:color="auto" w:fill="E7E6E6" w:themeFill="background2"/>
          </w:tcPr>
          <w:p w14:paraId="32085039" w14:textId="0672C2BB" w:rsidR="001D0741" w:rsidRPr="004C5884" w:rsidRDefault="00F44BCA" w:rsidP="005D14D5">
            <w:pPr>
              <w:rPr>
                <w:rFonts w:cstheme="minorHAnsi"/>
                <w:b/>
                <w:bCs/>
                <w:sz w:val="30"/>
                <w:szCs w:val="30"/>
                <w:lang w:val="en-US"/>
              </w:rPr>
            </w:pPr>
            <w:r>
              <w:rPr>
                <w:rFonts w:cstheme="minorHAnsi"/>
                <w:b/>
                <w:bCs/>
                <w:sz w:val="30"/>
                <w:szCs w:val="30"/>
                <w:lang w:val="en-US"/>
              </w:rPr>
              <w:t xml:space="preserve">ICAW / Compost in May </w:t>
            </w:r>
            <w:r w:rsidR="00010066">
              <w:rPr>
                <w:rFonts w:cstheme="minorHAnsi"/>
                <w:b/>
                <w:bCs/>
                <w:sz w:val="30"/>
                <w:szCs w:val="30"/>
                <w:lang w:val="en-US"/>
              </w:rPr>
              <w:t>overarching posts</w:t>
            </w:r>
            <w:r w:rsidR="00D57548">
              <w:rPr>
                <w:rFonts w:cstheme="minorHAnsi"/>
                <w:b/>
                <w:bCs/>
                <w:sz w:val="30"/>
                <w:szCs w:val="30"/>
                <w:lang w:val="en-US"/>
              </w:rPr>
              <w:t xml:space="preserve"> </w:t>
            </w:r>
          </w:p>
        </w:tc>
      </w:tr>
      <w:tr w:rsidR="00DB5BF7" w:rsidRPr="004C5884" w14:paraId="699A2665" w14:textId="6AD8F801" w:rsidTr="2ECF522B">
        <w:trPr>
          <w:trHeight w:val="374"/>
        </w:trPr>
        <w:tc>
          <w:tcPr>
            <w:tcW w:w="5245" w:type="dxa"/>
            <w:shd w:val="clear" w:color="auto" w:fill="E7E6E6" w:themeFill="background2"/>
          </w:tcPr>
          <w:p w14:paraId="6B8B5DB6" w14:textId="1AA2FDC2" w:rsidR="007F7F71" w:rsidRPr="004C5884" w:rsidRDefault="001D0741" w:rsidP="005D14D5">
            <w:pPr>
              <w:rPr>
                <w:rFonts w:cstheme="minorHAnsi"/>
                <w:b/>
                <w:bCs/>
                <w:sz w:val="24"/>
                <w:szCs w:val="24"/>
                <w:lang w:val="en-US"/>
              </w:rPr>
            </w:pPr>
            <w:r w:rsidRPr="004C5884">
              <w:rPr>
                <w:rFonts w:cstheme="minorHAnsi"/>
                <w:b/>
                <w:bCs/>
                <w:sz w:val="24"/>
                <w:szCs w:val="24"/>
                <w:lang w:val="en-US"/>
              </w:rPr>
              <w:t>Suggested message</w:t>
            </w:r>
          </w:p>
        </w:tc>
        <w:tc>
          <w:tcPr>
            <w:tcW w:w="5245" w:type="dxa"/>
            <w:shd w:val="clear" w:color="auto" w:fill="E7E6E6" w:themeFill="background2"/>
          </w:tcPr>
          <w:p w14:paraId="5C971098" w14:textId="66002FE3" w:rsidR="007F7F71" w:rsidRPr="004C5884" w:rsidRDefault="001D0741" w:rsidP="005D14D5">
            <w:pPr>
              <w:rPr>
                <w:rFonts w:cstheme="minorHAnsi"/>
                <w:b/>
                <w:bCs/>
                <w:sz w:val="24"/>
                <w:szCs w:val="24"/>
                <w:lang w:val="en-US"/>
              </w:rPr>
            </w:pPr>
            <w:r w:rsidRPr="004C5884">
              <w:rPr>
                <w:rFonts w:cstheme="minorHAnsi"/>
                <w:b/>
                <w:bCs/>
                <w:sz w:val="24"/>
                <w:szCs w:val="24"/>
                <w:lang w:val="en-US"/>
              </w:rPr>
              <w:t>Asset</w:t>
            </w:r>
          </w:p>
        </w:tc>
      </w:tr>
      <w:tr w:rsidR="002A3DC1" w:rsidRPr="004C5884" w14:paraId="667589FD" w14:textId="77777777" w:rsidTr="2ECF522B">
        <w:tc>
          <w:tcPr>
            <w:tcW w:w="5245" w:type="dxa"/>
          </w:tcPr>
          <w:p w14:paraId="0B7155D5" w14:textId="77777777" w:rsidR="00B4050D" w:rsidRDefault="00B4050D" w:rsidP="00B4050D">
            <w:r w:rsidRPr="004C5884">
              <w:rPr>
                <w:rFonts w:cstheme="minorHAnsi"/>
                <w:color w:val="000000" w:themeColor="text1"/>
              </w:rPr>
              <w:t xml:space="preserve">This month is Compost in May! </w:t>
            </w:r>
            <w:r w:rsidRPr="005620E0">
              <w:rPr>
                <w:rFonts w:ascii="Segoe UI Emoji" w:hAnsi="Segoe UI Emoji" w:cs="Segoe UI Emoji"/>
              </w:rPr>
              <w:t>🌱🥕</w:t>
            </w:r>
          </w:p>
          <w:p w14:paraId="15F67777" w14:textId="1C5AD6A9" w:rsidR="00B4050D" w:rsidRDefault="00B4050D" w:rsidP="2ECF522B">
            <w:pPr>
              <w:rPr>
                <w:color w:val="000000" w:themeColor="text1"/>
              </w:rPr>
            </w:pPr>
            <w:r>
              <w:br/>
            </w:r>
            <w:r w:rsidR="13F43269" w:rsidRPr="2ECF522B">
              <w:rPr>
                <w:color w:val="000000" w:themeColor="text1"/>
              </w:rPr>
              <w:t xml:space="preserve">Composting is nature’s way of recycling – GREAT Sorts call it earth-cycling. It’s the process of turning natural scraps </w:t>
            </w:r>
            <w:r w:rsidR="002F3185" w:rsidRPr="002F3185">
              <w:rPr>
                <w:rFonts w:ascii="Calibri" w:eastAsia="Calibri" w:hAnsi="Calibri" w:cs="Calibri"/>
              </w:rPr>
              <w:t>(think food scraps and garden waste like leaves and grass cuttings)</w:t>
            </w:r>
            <w:r w:rsidR="002F3185">
              <w:rPr>
                <w:rFonts w:ascii="Calibri" w:eastAsia="Calibri" w:hAnsi="Calibri" w:cs="Calibri"/>
              </w:rPr>
              <w:t xml:space="preserve"> </w:t>
            </w:r>
            <w:r w:rsidR="13F43269" w:rsidRPr="2ECF522B">
              <w:rPr>
                <w:color w:val="000000" w:themeColor="text1"/>
              </w:rPr>
              <w:t>into nutrient-rich compost which helps gardens thrive.</w:t>
            </w:r>
          </w:p>
          <w:p w14:paraId="2B51D4B7" w14:textId="77777777" w:rsidR="00B4050D" w:rsidRDefault="00B4050D" w:rsidP="00B4050D">
            <w:pPr>
              <w:rPr>
                <w:rFonts w:cstheme="minorHAnsi"/>
                <w:color w:val="000000" w:themeColor="text1"/>
              </w:rPr>
            </w:pPr>
          </w:p>
          <w:p w14:paraId="7D5A4B11" w14:textId="0D2E59AF" w:rsidR="00B4050D" w:rsidRDefault="00B4050D" w:rsidP="00B4050D">
            <w:pPr>
              <w:rPr>
                <w:rFonts w:cstheme="minorHAnsi"/>
                <w:color w:val="000000" w:themeColor="text1"/>
              </w:rPr>
            </w:pPr>
            <w:r>
              <w:rPr>
                <w:rFonts w:cstheme="minorHAnsi"/>
                <w:color w:val="000000" w:themeColor="text1"/>
              </w:rPr>
              <w:t xml:space="preserve">Check out our ultimate guide to composting &gt;&gt; </w:t>
            </w:r>
            <w:hyperlink r:id="rId10" w:history="1">
              <w:r w:rsidRPr="00B3698E">
                <w:rPr>
                  <w:rStyle w:val="Hyperlink"/>
                  <w:rFonts w:cstheme="minorHAnsi"/>
                </w:rPr>
                <w:t>https://www.wastesorted.wa.gov.au/blog/the-composting-process</w:t>
              </w:r>
            </w:hyperlink>
          </w:p>
          <w:p w14:paraId="0BFEBC2C" w14:textId="77777777" w:rsidR="00B4050D" w:rsidRPr="004C5884" w:rsidRDefault="00B4050D" w:rsidP="00B4050D">
            <w:pPr>
              <w:rPr>
                <w:rFonts w:cstheme="minorHAnsi"/>
              </w:rPr>
            </w:pPr>
          </w:p>
          <w:p w14:paraId="109497A2" w14:textId="52D6DE71" w:rsidR="00BC5E3B" w:rsidRDefault="00B4050D" w:rsidP="00B4050D">
            <w:pPr>
              <w:rPr>
                <w:rStyle w:val="Hyperlink"/>
                <w:bdr w:val="none" w:sz="0" w:space="0" w:color="auto" w:frame="1"/>
              </w:rPr>
            </w:pPr>
            <w:hyperlink r:id="rId11" w:history="1">
              <w:r w:rsidRPr="004C5884">
                <w:rPr>
                  <w:rStyle w:val="Hyperlink"/>
                  <w:rFonts w:cstheme="minorHAnsi"/>
                  <w:bdr w:val="none" w:sz="0" w:space="0" w:color="auto" w:frame="1"/>
                </w:rPr>
                <w:t>#BeAGreatSort</w:t>
              </w:r>
            </w:hyperlink>
            <w:r w:rsidRPr="004C5884">
              <w:rPr>
                <w:rFonts w:cstheme="minorHAnsi"/>
                <w:color w:val="050505"/>
                <w:shd w:val="clear" w:color="auto" w:fill="FFFFFF"/>
              </w:rPr>
              <w:t xml:space="preserve"> </w:t>
            </w:r>
            <w:hyperlink r:id="rId12" w:history="1">
              <w:r w:rsidRPr="004C5884">
                <w:rPr>
                  <w:rStyle w:val="Hyperlink"/>
                  <w:rFonts w:cstheme="minorHAnsi"/>
                  <w:bdr w:val="none" w:sz="0" w:space="0" w:color="auto" w:frame="1"/>
                </w:rPr>
                <w:t>#WasteSorted</w:t>
              </w:r>
            </w:hyperlink>
            <w:r>
              <w:rPr>
                <w:rFonts w:cstheme="minorHAnsi"/>
                <w:color w:val="050505"/>
                <w:shd w:val="clear" w:color="auto" w:fill="FFFFFF"/>
              </w:rPr>
              <w:t xml:space="preserve"> </w:t>
            </w:r>
            <w:r w:rsidRPr="004C5884">
              <w:rPr>
                <w:rStyle w:val="Hyperlink"/>
                <w:bdr w:val="none" w:sz="0" w:space="0" w:color="auto" w:frame="1"/>
              </w:rPr>
              <w:t>#</w:t>
            </w:r>
            <w:r>
              <w:rPr>
                <w:rStyle w:val="Hyperlink"/>
                <w:bdr w:val="none" w:sz="0" w:space="0" w:color="auto" w:frame="1"/>
              </w:rPr>
              <w:t>c</w:t>
            </w:r>
            <w:r w:rsidRPr="004C5884">
              <w:rPr>
                <w:rStyle w:val="Hyperlink"/>
                <w:bdr w:val="none" w:sz="0" w:space="0" w:color="auto" w:frame="1"/>
              </w:rPr>
              <w:t>ompost</w:t>
            </w:r>
          </w:p>
          <w:p w14:paraId="2E341BBA" w14:textId="744FC3EC" w:rsidR="00321171" w:rsidRPr="004C5884" w:rsidRDefault="00321171" w:rsidP="00B4050D">
            <w:pPr>
              <w:rPr>
                <w:rFonts w:cstheme="minorHAnsi"/>
                <w:color w:val="000000" w:themeColor="text1"/>
              </w:rPr>
            </w:pPr>
          </w:p>
        </w:tc>
        <w:tc>
          <w:tcPr>
            <w:tcW w:w="5245" w:type="dxa"/>
          </w:tcPr>
          <w:p w14:paraId="20187CB9" w14:textId="1B778AFF" w:rsidR="000B33D3" w:rsidRPr="006251C9" w:rsidRDefault="001B1163" w:rsidP="000A33AE">
            <w:pPr>
              <w:rPr>
                <w:rFonts w:cstheme="minorHAnsi"/>
                <w:noProof/>
              </w:rPr>
            </w:pPr>
            <w:r w:rsidRPr="001B1163">
              <w:rPr>
                <w:rFonts w:cstheme="minorHAnsi"/>
                <w:noProof/>
              </w:rPr>
              <w:drawing>
                <wp:inline distT="0" distB="0" distL="0" distR="0" wp14:anchorId="541C2BF5" wp14:editId="0447BD93">
                  <wp:extent cx="2029678" cy="1980000"/>
                  <wp:effectExtent l="0" t="0" r="8890" b="1270"/>
                  <wp:docPr id="6053964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396484" name=""/>
                          <pic:cNvPicPr/>
                        </pic:nvPicPr>
                        <pic:blipFill>
                          <a:blip r:embed="rId13"/>
                          <a:stretch>
                            <a:fillRect/>
                          </a:stretch>
                        </pic:blipFill>
                        <pic:spPr>
                          <a:xfrm>
                            <a:off x="0" y="0"/>
                            <a:ext cx="2029678" cy="1980000"/>
                          </a:xfrm>
                          <a:prstGeom prst="rect">
                            <a:avLst/>
                          </a:prstGeom>
                        </pic:spPr>
                      </pic:pic>
                    </a:graphicData>
                  </a:graphic>
                </wp:inline>
              </w:drawing>
            </w:r>
          </w:p>
        </w:tc>
      </w:tr>
      <w:tr w:rsidR="00DC1A3C" w:rsidRPr="004C5884" w14:paraId="282166C9" w14:textId="77777777" w:rsidTr="2ECF522B">
        <w:tc>
          <w:tcPr>
            <w:tcW w:w="5245" w:type="dxa"/>
          </w:tcPr>
          <w:p w14:paraId="0C8ADAA4" w14:textId="28F02AC6" w:rsidR="00AC1DA3" w:rsidRDefault="026D87E9" w:rsidP="00B4050D">
            <w:r>
              <w:t>[</w:t>
            </w:r>
            <w:r w:rsidR="15624035">
              <w:t>3</w:t>
            </w:r>
            <w:r w:rsidR="621A1528">
              <w:t xml:space="preserve"> May</w:t>
            </w:r>
            <w:r w:rsidR="0FD331BD">
              <w:t>–</w:t>
            </w:r>
            <w:r w:rsidR="0B499164">
              <w:t>9</w:t>
            </w:r>
            <w:r w:rsidR="0FD331BD">
              <w:t xml:space="preserve"> May]</w:t>
            </w:r>
          </w:p>
          <w:p w14:paraId="0A54F0D6" w14:textId="70FF4870" w:rsidR="00B4050D" w:rsidRPr="005D14D5" w:rsidRDefault="00551219" w:rsidP="00B4050D">
            <w:r>
              <w:t xml:space="preserve">It’s </w:t>
            </w:r>
            <w:r w:rsidR="00AC1DA3">
              <w:t xml:space="preserve">International </w:t>
            </w:r>
            <w:r w:rsidR="00B4050D" w:rsidRPr="3BC84D47">
              <w:t>Compost</w:t>
            </w:r>
            <w:r w:rsidR="00AC1DA3">
              <w:t xml:space="preserve"> Awareness </w:t>
            </w:r>
            <w:r w:rsidR="00B4050D" w:rsidRPr="3BC84D47">
              <w:t>Week</w:t>
            </w:r>
            <w:r w:rsidR="00ED0503">
              <w:t xml:space="preserve">! </w:t>
            </w:r>
            <w:r w:rsidR="00B4050D" w:rsidRPr="3BC84D47">
              <w:rPr>
                <w:rFonts w:ascii="Segoe UI Emoji" w:hAnsi="Segoe UI Emoji" w:cs="Segoe UI Emoji"/>
              </w:rPr>
              <w:t>🌱🥕</w:t>
            </w:r>
          </w:p>
          <w:p w14:paraId="03FE64BF" w14:textId="77777777" w:rsidR="00392F7C" w:rsidRDefault="00392F7C" w:rsidP="00B4050D">
            <w:pPr>
              <w:rPr>
                <w:rFonts w:cstheme="minorHAnsi"/>
                <w:color w:val="000000" w:themeColor="text1"/>
              </w:rPr>
            </w:pPr>
          </w:p>
          <w:p w14:paraId="03ECBAB2" w14:textId="389572BC" w:rsidR="00B4050D" w:rsidRPr="005D14D5" w:rsidRDefault="00F57AFA" w:rsidP="00B4050D">
            <w:pPr>
              <w:rPr>
                <w:color w:val="000000" w:themeColor="text1"/>
              </w:rPr>
            </w:pPr>
            <w:r w:rsidRPr="00CC278C">
              <w:t>Sustainable communities begin with compost</w:t>
            </w:r>
            <w:r w:rsidR="00272B6E">
              <w:t>, creating better soil, better life, better future.</w:t>
            </w:r>
            <w:r w:rsidR="001A51E1" w:rsidRPr="7B57E15A">
              <w:rPr>
                <w:color w:val="000000" w:themeColor="text1"/>
              </w:rPr>
              <w:t xml:space="preserve"> </w:t>
            </w:r>
            <w:r w:rsidR="00B4050D" w:rsidRPr="7B57E15A">
              <w:rPr>
                <w:color w:val="000000" w:themeColor="text1"/>
              </w:rPr>
              <w:t xml:space="preserve">If you’d like to get hands-on, keep an eye on your local government’s event page or visit the </w:t>
            </w:r>
            <w:proofErr w:type="spellStart"/>
            <w:r w:rsidR="001E4871">
              <w:rPr>
                <w:color w:val="000000" w:themeColor="text1"/>
              </w:rPr>
              <w:t>WasteSorted</w:t>
            </w:r>
            <w:proofErr w:type="spellEnd"/>
            <w:r w:rsidR="001E4871">
              <w:rPr>
                <w:color w:val="000000" w:themeColor="text1"/>
              </w:rPr>
              <w:t xml:space="preserve"> community events</w:t>
            </w:r>
            <w:r w:rsidR="00B4050D" w:rsidRPr="7B57E15A">
              <w:rPr>
                <w:color w:val="000000" w:themeColor="text1"/>
              </w:rPr>
              <w:t xml:space="preserve"> calendar for upcoming composting workshops near you &gt;&gt; </w:t>
            </w:r>
          </w:p>
          <w:p w14:paraId="737C41F8" w14:textId="32CBCA27" w:rsidR="00B4050D" w:rsidRDefault="00CF7B7C" w:rsidP="00B4050D">
            <w:hyperlink r:id="rId14" w:history="1">
              <w:r w:rsidRPr="00E40194">
                <w:rPr>
                  <w:rStyle w:val="Hyperlink"/>
                </w:rPr>
                <w:t>https://www.wastesorted.wa.gov.au/events</w:t>
              </w:r>
            </w:hyperlink>
          </w:p>
          <w:p w14:paraId="799DB750" w14:textId="77777777" w:rsidR="00CF7B7C" w:rsidRPr="005D14D5" w:rsidRDefault="00CF7B7C" w:rsidP="00B4050D">
            <w:pPr>
              <w:rPr>
                <w:rFonts w:cstheme="minorHAnsi"/>
              </w:rPr>
            </w:pPr>
          </w:p>
          <w:p w14:paraId="00FBB11F" w14:textId="55445E47" w:rsidR="00B4050D" w:rsidRPr="005D14D5" w:rsidRDefault="00B4050D" w:rsidP="00B4050D">
            <w:pPr>
              <w:rPr>
                <w:rFonts w:cstheme="minorHAnsi"/>
                <w:color w:val="000000" w:themeColor="text1"/>
              </w:rPr>
            </w:pPr>
            <w:hyperlink r:id="rId15" w:history="1">
              <w:r w:rsidRPr="005D14D5">
                <w:rPr>
                  <w:rStyle w:val="Hyperlink"/>
                  <w:rFonts w:cstheme="minorHAnsi"/>
                  <w:bdr w:val="none" w:sz="0" w:space="0" w:color="auto" w:frame="1"/>
                </w:rPr>
                <w:t>#BeAGreatSort</w:t>
              </w:r>
            </w:hyperlink>
            <w:r w:rsidRPr="005D14D5">
              <w:rPr>
                <w:rFonts w:cstheme="minorHAnsi"/>
                <w:color w:val="050505"/>
                <w:shd w:val="clear" w:color="auto" w:fill="FFFFFF"/>
              </w:rPr>
              <w:t xml:space="preserve"> </w:t>
            </w:r>
            <w:hyperlink r:id="rId16" w:history="1">
              <w:r w:rsidRPr="005D14D5">
                <w:rPr>
                  <w:rStyle w:val="Hyperlink"/>
                  <w:rFonts w:cstheme="minorHAnsi"/>
                  <w:bdr w:val="none" w:sz="0" w:space="0" w:color="auto" w:frame="1"/>
                </w:rPr>
                <w:t>#WasteSorted</w:t>
              </w:r>
            </w:hyperlink>
            <w:r w:rsidRPr="005D14D5">
              <w:rPr>
                <w:rFonts w:cstheme="minorHAnsi"/>
                <w:color w:val="050505"/>
                <w:shd w:val="clear" w:color="auto" w:fill="FFFFFF"/>
              </w:rPr>
              <w:t xml:space="preserve"> </w:t>
            </w:r>
            <w:r w:rsidR="00350CC1" w:rsidRPr="00350CC1">
              <w:rPr>
                <w:rFonts w:cstheme="minorHAnsi" w:hint="cs"/>
                <w:color w:val="0000FF"/>
                <w:u w:val="single"/>
                <w:bdr w:val="none" w:sz="0" w:space="0" w:color="auto" w:frame="1"/>
              </w:rPr>
              <w:t>#ICAW2026 #FeedTheSoil #Compost #Sustainability</w:t>
            </w:r>
          </w:p>
          <w:p w14:paraId="30FC1B74" w14:textId="66133F54" w:rsidR="00DC1A3C" w:rsidRPr="004C5884" w:rsidRDefault="00DC1A3C" w:rsidP="00DC1A3C">
            <w:pPr>
              <w:rPr>
                <w:rFonts w:cstheme="minorHAnsi"/>
                <w:color w:val="000000" w:themeColor="text1"/>
              </w:rPr>
            </w:pPr>
          </w:p>
        </w:tc>
        <w:tc>
          <w:tcPr>
            <w:tcW w:w="5245" w:type="dxa"/>
            <w:vAlign w:val="bottom"/>
          </w:tcPr>
          <w:p w14:paraId="368F1DB0" w14:textId="14C094B4" w:rsidR="00B31CF7" w:rsidRDefault="002B795A" w:rsidP="00B4050D">
            <w:pPr>
              <w:rPr>
                <w:rFonts w:cstheme="minorHAnsi"/>
                <w:color w:val="000000"/>
              </w:rPr>
            </w:pPr>
            <w:r>
              <w:rPr>
                <w:rFonts w:cstheme="minorHAnsi"/>
                <w:color w:val="000000"/>
              </w:rPr>
              <w:t xml:space="preserve">International Composting Awareness Week </w:t>
            </w:r>
            <w:hyperlink r:id="rId17" w:history="1">
              <w:r w:rsidRPr="0030314E">
                <w:rPr>
                  <w:rStyle w:val="Hyperlink"/>
                  <w:rFonts w:cstheme="minorHAnsi"/>
                </w:rPr>
                <w:t xml:space="preserve">social </w:t>
              </w:r>
              <w:r w:rsidR="00350CC1">
                <w:rPr>
                  <w:rStyle w:val="Hyperlink"/>
                  <w:rFonts w:cstheme="minorHAnsi"/>
                </w:rPr>
                <w:t>video</w:t>
              </w:r>
            </w:hyperlink>
          </w:p>
          <w:p w14:paraId="261C31E7" w14:textId="1FEB62AF" w:rsidR="00B31CF7" w:rsidRDefault="00350CC1" w:rsidP="00B4050D">
            <w:pPr>
              <w:rPr>
                <w:rFonts w:cstheme="minorHAnsi"/>
                <w:color w:val="000000"/>
              </w:rPr>
            </w:pPr>
            <w:r>
              <w:rPr>
                <w:rFonts w:cstheme="minorHAnsi"/>
                <w:noProof/>
                <w:color w:val="000000"/>
              </w:rPr>
              <w:drawing>
                <wp:inline distT="0" distB="0" distL="0" distR="0" wp14:anchorId="2435900B" wp14:editId="3B1582DA">
                  <wp:extent cx="1909762" cy="1897230"/>
                  <wp:effectExtent l="0" t="0" r="0" b="8255"/>
                  <wp:docPr id="3938964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896437" name="Picture 39389643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922871" cy="1910253"/>
                          </a:xfrm>
                          <a:prstGeom prst="rect">
                            <a:avLst/>
                          </a:prstGeom>
                        </pic:spPr>
                      </pic:pic>
                    </a:graphicData>
                  </a:graphic>
                </wp:inline>
              </w:drawing>
            </w:r>
          </w:p>
          <w:p w14:paraId="52B5EBBC" w14:textId="278FFD8B" w:rsidR="00DC1A3C" w:rsidRDefault="00DC1A3C" w:rsidP="44F61458">
            <w:pPr>
              <w:rPr>
                <w:color w:val="000000"/>
              </w:rPr>
            </w:pPr>
          </w:p>
        </w:tc>
      </w:tr>
      <w:tr w:rsidR="005B7777" w:rsidRPr="004C5884" w14:paraId="6D8B737A" w14:textId="77777777" w:rsidTr="2ECF522B">
        <w:tc>
          <w:tcPr>
            <w:tcW w:w="5245" w:type="dxa"/>
          </w:tcPr>
          <w:p w14:paraId="7CE19DE0" w14:textId="77777777" w:rsidR="005B7777" w:rsidRDefault="005B7777" w:rsidP="005B7777">
            <w:r w:rsidRPr="004C5884">
              <w:rPr>
                <w:rFonts w:cstheme="minorHAnsi"/>
                <w:color w:val="000000" w:themeColor="text1"/>
              </w:rPr>
              <w:t xml:space="preserve">This month is Compost in May! </w:t>
            </w:r>
            <w:r w:rsidRPr="005620E0">
              <w:rPr>
                <w:rFonts w:ascii="Segoe UI Emoji" w:hAnsi="Segoe UI Emoji" w:cs="Segoe UI Emoji"/>
              </w:rPr>
              <w:t>🌱🥕</w:t>
            </w:r>
          </w:p>
          <w:p w14:paraId="76729CE6" w14:textId="77777777" w:rsidR="005B7777" w:rsidRPr="004C5884" w:rsidRDefault="005B7777" w:rsidP="005B7777">
            <w:pPr>
              <w:rPr>
                <w:rFonts w:cstheme="minorHAnsi"/>
                <w:color w:val="000000" w:themeColor="text1"/>
              </w:rPr>
            </w:pPr>
            <w:r>
              <w:rPr>
                <w:rFonts w:cstheme="minorHAnsi"/>
                <w:color w:val="000000" w:themeColor="text1"/>
              </w:rPr>
              <w:br/>
            </w:r>
            <w:r w:rsidRPr="004C5884">
              <w:rPr>
                <w:rFonts w:cstheme="minorHAnsi"/>
                <w:color w:val="000000" w:themeColor="text1"/>
              </w:rPr>
              <w:t xml:space="preserve">The campaign aims to inspire everyone to embrace composting as a sustainable practice that benefits both the environment and their green spaces. </w:t>
            </w:r>
          </w:p>
          <w:p w14:paraId="25FA0D95" w14:textId="77777777" w:rsidR="005B7777" w:rsidRPr="004C5884" w:rsidRDefault="005B7777" w:rsidP="005B7777">
            <w:pPr>
              <w:rPr>
                <w:rFonts w:cstheme="minorHAnsi"/>
                <w:color w:val="000000" w:themeColor="text1"/>
              </w:rPr>
            </w:pPr>
          </w:p>
          <w:p w14:paraId="04E7C182" w14:textId="711426C0" w:rsidR="005B7777" w:rsidRDefault="005B7777" w:rsidP="501A2272">
            <w:pPr>
              <w:rPr>
                <w:color w:val="000000" w:themeColor="text1"/>
              </w:rPr>
            </w:pPr>
            <w:r w:rsidRPr="501A2272">
              <w:rPr>
                <w:color w:val="000000" w:themeColor="text1"/>
              </w:rPr>
              <w:t xml:space="preserve">One of the best ways GREAT Sorts can reduce landfill is to earth-cycle food scraps in their home compost or worm farm and put garden </w:t>
            </w:r>
            <w:proofErr w:type="spellStart"/>
            <w:r w:rsidRPr="501A2272">
              <w:rPr>
                <w:color w:val="000000" w:themeColor="text1"/>
              </w:rPr>
              <w:t>prunings</w:t>
            </w:r>
            <w:proofErr w:type="spellEnd"/>
            <w:r w:rsidRPr="501A2272">
              <w:rPr>
                <w:color w:val="000000" w:themeColor="text1"/>
              </w:rPr>
              <w:t xml:space="preserve"> in their GO bin.</w:t>
            </w:r>
          </w:p>
          <w:p w14:paraId="49F74A6E" w14:textId="77777777" w:rsidR="005B7777" w:rsidRDefault="005B7777" w:rsidP="005B7777">
            <w:pPr>
              <w:rPr>
                <w:rFonts w:cstheme="minorHAnsi"/>
                <w:color w:val="000000" w:themeColor="text1"/>
              </w:rPr>
            </w:pPr>
          </w:p>
          <w:p w14:paraId="2EEF2C43" w14:textId="77777777" w:rsidR="005B7777" w:rsidRDefault="005B7777" w:rsidP="005B7777">
            <w:pPr>
              <w:rPr>
                <w:rFonts w:cstheme="minorHAnsi"/>
                <w:color w:val="000000" w:themeColor="text1"/>
              </w:rPr>
            </w:pPr>
            <w:r>
              <w:rPr>
                <w:rFonts w:cstheme="minorHAnsi"/>
                <w:color w:val="000000" w:themeColor="text1"/>
              </w:rPr>
              <w:t xml:space="preserve">Find out more &gt;&gt; </w:t>
            </w:r>
            <w:hyperlink r:id="rId19" w:history="1">
              <w:r w:rsidRPr="006837D5">
                <w:rPr>
                  <w:rStyle w:val="Hyperlink"/>
                  <w:rFonts w:cstheme="minorHAnsi"/>
                </w:rPr>
                <w:t>https://www.wastesorted.wa.gov.au/be-a-great-sort/earth-cycle</w:t>
              </w:r>
            </w:hyperlink>
          </w:p>
          <w:p w14:paraId="2881D910" w14:textId="77777777" w:rsidR="005B7777" w:rsidRPr="004C5884" w:rsidRDefault="005B7777" w:rsidP="005B7777">
            <w:pPr>
              <w:rPr>
                <w:rFonts w:cstheme="minorHAnsi"/>
                <w:color w:val="000000" w:themeColor="text1"/>
              </w:rPr>
            </w:pPr>
          </w:p>
          <w:p w14:paraId="187102AC" w14:textId="77777777" w:rsidR="005B7777" w:rsidRPr="004C5884" w:rsidRDefault="005B7777" w:rsidP="005B7777">
            <w:pPr>
              <w:rPr>
                <w:rFonts w:cstheme="minorHAnsi"/>
                <w:color w:val="000000" w:themeColor="text1"/>
              </w:rPr>
            </w:pPr>
            <w:r>
              <w:rPr>
                <w:rStyle w:val="Hyperlink"/>
                <w:bdr w:val="none" w:sz="0" w:space="0" w:color="auto" w:frame="1"/>
              </w:rPr>
              <w:br/>
            </w:r>
          </w:p>
        </w:tc>
        <w:tc>
          <w:tcPr>
            <w:tcW w:w="5245" w:type="dxa"/>
          </w:tcPr>
          <w:p w14:paraId="42803B61" w14:textId="13191B96" w:rsidR="005B7777" w:rsidRDefault="005B7777" w:rsidP="005B7777">
            <w:pPr>
              <w:rPr>
                <w:rFonts w:cstheme="minorHAnsi"/>
                <w:color w:val="000000"/>
              </w:rPr>
            </w:pPr>
            <w:r>
              <w:rPr>
                <w:rFonts w:cstheme="minorHAnsi"/>
                <w:color w:val="000000"/>
              </w:rPr>
              <w:t xml:space="preserve"> </w:t>
            </w:r>
            <w:r w:rsidRPr="00504C19">
              <w:rPr>
                <w:rFonts w:cstheme="minorHAnsi"/>
                <w:noProof/>
                <w:color w:val="000000"/>
              </w:rPr>
              <w:drawing>
                <wp:inline distT="0" distB="0" distL="0" distR="0" wp14:anchorId="19D9FE11" wp14:editId="403E0389">
                  <wp:extent cx="1762125" cy="1747265"/>
                  <wp:effectExtent l="0" t="0" r="0" b="5715"/>
                  <wp:docPr id="10616616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714223" name=""/>
                          <pic:cNvPicPr/>
                        </pic:nvPicPr>
                        <pic:blipFill>
                          <a:blip r:embed="rId20"/>
                          <a:stretch>
                            <a:fillRect/>
                          </a:stretch>
                        </pic:blipFill>
                        <pic:spPr>
                          <a:xfrm>
                            <a:off x="0" y="0"/>
                            <a:ext cx="1764023" cy="1749147"/>
                          </a:xfrm>
                          <a:prstGeom prst="rect">
                            <a:avLst/>
                          </a:prstGeom>
                        </pic:spPr>
                      </pic:pic>
                    </a:graphicData>
                  </a:graphic>
                </wp:inline>
              </w:drawing>
            </w:r>
          </w:p>
          <w:p w14:paraId="4C72C93C" w14:textId="77777777" w:rsidR="005B7777" w:rsidRDefault="005B7777" w:rsidP="005B7777">
            <w:pPr>
              <w:rPr>
                <w:rFonts w:cstheme="minorHAnsi"/>
                <w:color w:val="000000"/>
              </w:rPr>
            </w:pPr>
          </w:p>
          <w:p w14:paraId="6A9EEA32" w14:textId="5D047F7D" w:rsidR="005B7777" w:rsidRPr="004C5884" w:rsidRDefault="005B7777" w:rsidP="005B7777">
            <w:pPr>
              <w:rPr>
                <w:rFonts w:cstheme="minorHAnsi"/>
                <w:color w:val="000000"/>
              </w:rPr>
            </w:pPr>
            <w:r>
              <w:rPr>
                <w:rFonts w:cstheme="minorHAnsi"/>
                <w:noProof/>
                <w:color w:val="000000"/>
              </w:rPr>
              <w:drawing>
                <wp:inline distT="0" distB="0" distL="0" distR="0" wp14:anchorId="746A0A4C" wp14:editId="77224041">
                  <wp:extent cx="1470820" cy="1474999"/>
                  <wp:effectExtent l="0" t="0" r="0" b="0"/>
                  <wp:docPr id="15882492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474259" cy="1478448"/>
                          </a:xfrm>
                          <a:prstGeom prst="rect">
                            <a:avLst/>
                          </a:prstGeom>
                          <a:noFill/>
                        </pic:spPr>
                      </pic:pic>
                    </a:graphicData>
                  </a:graphic>
                </wp:inline>
              </w:drawing>
            </w:r>
          </w:p>
        </w:tc>
      </w:tr>
    </w:tbl>
    <w:p w14:paraId="32858AA7" w14:textId="77777777" w:rsidR="00F44BCA" w:rsidRDefault="00F44BCA"/>
    <w:tbl>
      <w:tblPr>
        <w:tblStyle w:val="TableGrid"/>
        <w:tblW w:w="10490" w:type="dxa"/>
        <w:tblInd w:w="-714" w:type="dxa"/>
        <w:tblLayout w:type="fixed"/>
        <w:tblLook w:val="04A0" w:firstRow="1" w:lastRow="0" w:firstColumn="1" w:lastColumn="0" w:noHBand="0" w:noVBand="1"/>
      </w:tblPr>
      <w:tblGrid>
        <w:gridCol w:w="5245"/>
        <w:gridCol w:w="5245"/>
      </w:tblGrid>
      <w:tr w:rsidR="00A20E03" w:rsidRPr="004C5884" w14:paraId="7803C9C2" w14:textId="77777777" w:rsidTr="60FDC999">
        <w:tc>
          <w:tcPr>
            <w:tcW w:w="10490" w:type="dxa"/>
            <w:gridSpan w:val="2"/>
            <w:shd w:val="clear" w:color="auto" w:fill="E7E6E6" w:themeFill="background2"/>
          </w:tcPr>
          <w:p w14:paraId="3387B3A7" w14:textId="7E1A6E24" w:rsidR="00A20E03" w:rsidRPr="004C5884" w:rsidRDefault="00A20E03" w:rsidP="005B7777">
            <w:pPr>
              <w:rPr>
                <w:rFonts w:cstheme="minorHAnsi"/>
                <w:b/>
                <w:bCs/>
                <w:sz w:val="30"/>
                <w:szCs w:val="30"/>
                <w:lang w:val="en-US"/>
              </w:rPr>
            </w:pPr>
            <w:proofErr w:type="spellStart"/>
            <w:r>
              <w:rPr>
                <w:rFonts w:cstheme="minorHAnsi"/>
                <w:b/>
                <w:bCs/>
                <w:sz w:val="30"/>
                <w:szCs w:val="30"/>
                <w:lang w:val="en-US"/>
              </w:rPr>
              <w:t>Kerbside</w:t>
            </w:r>
            <w:proofErr w:type="spellEnd"/>
            <w:r>
              <w:rPr>
                <w:rFonts w:cstheme="minorHAnsi"/>
                <w:b/>
                <w:bCs/>
                <w:sz w:val="30"/>
                <w:szCs w:val="30"/>
                <w:lang w:val="en-US"/>
              </w:rPr>
              <w:t xml:space="preserve"> organics bin collection</w:t>
            </w:r>
            <w:r w:rsidR="000750A0">
              <w:rPr>
                <w:rFonts w:cstheme="minorHAnsi"/>
                <w:b/>
                <w:bCs/>
                <w:sz w:val="30"/>
                <w:szCs w:val="30"/>
                <w:lang w:val="en-US"/>
              </w:rPr>
              <w:t xml:space="preserve"> celebrations</w:t>
            </w:r>
          </w:p>
        </w:tc>
      </w:tr>
      <w:tr w:rsidR="00A20E03" w:rsidRPr="004C5884" w14:paraId="7EF91071" w14:textId="77777777" w:rsidTr="60FDC999">
        <w:trPr>
          <w:trHeight w:val="374"/>
        </w:trPr>
        <w:tc>
          <w:tcPr>
            <w:tcW w:w="5245" w:type="dxa"/>
            <w:shd w:val="clear" w:color="auto" w:fill="E7E6E6" w:themeFill="background2"/>
          </w:tcPr>
          <w:p w14:paraId="0F198ADF" w14:textId="77777777" w:rsidR="00A20E03" w:rsidRPr="004C5884" w:rsidRDefault="00A20E03" w:rsidP="005B7777">
            <w:pPr>
              <w:rPr>
                <w:rFonts w:cstheme="minorHAnsi"/>
                <w:b/>
                <w:bCs/>
                <w:sz w:val="24"/>
                <w:szCs w:val="24"/>
                <w:lang w:val="en-US"/>
              </w:rPr>
            </w:pPr>
            <w:r w:rsidRPr="004C5884">
              <w:rPr>
                <w:rFonts w:cstheme="minorHAnsi"/>
                <w:b/>
                <w:bCs/>
                <w:sz w:val="24"/>
                <w:szCs w:val="24"/>
                <w:lang w:val="en-US"/>
              </w:rPr>
              <w:t>Suggested message</w:t>
            </w:r>
          </w:p>
        </w:tc>
        <w:tc>
          <w:tcPr>
            <w:tcW w:w="5245" w:type="dxa"/>
            <w:shd w:val="clear" w:color="auto" w:fill="E7E6E6" w:themeFill="background2"/>
          </w:tcPr>
          <w:p w14:paraId="61F13E8A" w14:textId="77777777" w:rsidR="00A20E03" w:rsidRPr="004C5884" w:rsidRDefault="00A20E03" w:rsidP="005B7777">
            <w:pPr>
              <w:rPr>
                <w:rFonts w:cstheme="minorHAnsi"/>
                <w:b/>
                <w:bCs/>
                <w:sz w:val="24"/>
                <w:szCs w:val="24"/>
                <w:lang w:val="en-US"/>
              </w:rPr>
            </w:pPr>
            <w:r w:rsidRPr="004C5884">
              <w:rPr>
                <w:rFonts w:cstheme="minorHAnsi"/>
                <w:b/>
                <w:bCs/>
                <w:sz w:val="24"/>
                <w:szCs w:val="24"/>
                <w:lang w:val="en-US"/>
              </w:rPr>
              <w:t>Asset</w:t>
            </w:r>
          </w:p>
        </w:tc>
      </w:tr>
      <w:tr w:rsidR="00A20E03" w:rsidRPr="004C5884" w14:paraId="321B09A9" w14:textId="77777777" w:rsidTr="60FDC999">
        <w:tc>
          <w:tcPr>
            <w:tcW w:w="5245" w:type="dxa"/>
          </w:tcPr>
          <w:p w14:paraId="44600B3E" w14:textId="77777777" w:rsidR="00A20E03" w:rsidRDefault="00A20E03" w:rsidP="005B7777">
            <w:pPr>
              <w:rPr>
                <w:rFonts w:cstheme="minorHAnsi"/>
                <w:color w:val="000000"/>
                <w:lang w:val="en-US"/>
              </w:rPr>
            </w:pPr>
            <w:proofErr w:type="gramStart"/>
            <w:r>
              <w:rPr>
                <w:rFonts w:cstheme="minorHAnsi"/>
                <w:color w:val="000000"/>
                <w:lang w:val="en-US"/>
              </w:rPr>
              <w:t>Well</w:t>
            </w:r>
            <w:proofErr w:type="gramEnd"/>
            <w:r>
              <w:rPr>
                <w:rFonts w:cstheme="minorHAnsi"/>
                <w:color w:val="000000"/>
                <w:lang w:val="en-US"/>
              </w:rPr>
              <w:t xml:space="preserve"> done [ENTER Suburb / LGA]! Together, we’re getting our organic waste sorted. </w:t>
            </w:r>
          </w:p>
          <w:p w14:paraId="339C156D" w14:textId="77777777" w:rsidR="00A20E03" w:rsidRDefault="00A20E03" w:rsidP="005B7777">
            <w:pPr>
              <w:rPr>
                <w:rFonts w:cstheme="minorHAnsi"/>
                <w:color w:val="000000"/>
                <w:lang w:val="en-US"/>
              </w:rPr>
            </w:pPr>
          </w:p>
          <w:p w14:paraId="05EED084" w14:textId="77777777" w:rsidR="00A20E03" w:rsidRDefault="00A20E03" w:rsidP="005B7777">
            <w:pPr>
              <w:rPr>
                <w:rFonts w:cstheme="minorHAnsi"/>
                <w:color w:val="000000"/>
                <w:lang w:val="en-US"/>
              </w:rPr>
            </w:pPr>
            <w:r>
              <w:rPr>
                <w:rFonts w:cstheme="minorHAnsi"/>
                <w:color w:val="000000"/>
                <w:lang w:val="en-US"/>
              </w:rPr>
              <w:t xml:space="preserve">Together, we have created XXXX </w:t>
            </w:r>
            <w:proofErr w:type="spellStart"/>
            <w:r>
              <w:rPr>
                <w:rFonts w:cstheme="minorHAnsi"/>
                <w:color w:val="000000"/>
                <w:lang w:val="en-US"/>
              </w:rPr>
              <w:t>tonnes</w:t>
            </w:r>
            <w:proofErr w:type="spellEnd"/>
            <w:r>
              <w:rPr>
                <w:rFonts w:cstheme="minorHAnsi"/>
                <w:color w:val="000000"/>
                <w:lang w:val="en-US"/>
              </w:rPr>
              <w:t xml:space="preserve"> of compost since XXXX [ENTER either the start of your new bin system, or an annual figure]. </w:t>
            </w:r>
          </w:p>
          <w:p w14:paraId="35C20A3B" w14:textId="77777777" w:rsidR="00A20E03" w:rsidRDefault="00A20E03" w:rsidP="005B7777">
            <w:pPr>
              <w:rPr>
                <w:rFonts w:cstheme="minorHAnsi"/>
                <w:color w:val="000000"/>
                <w:lang w:val="en-US"/>
              </w:rPr>
            </w:pPr>
          </w:p>
          <w:p w14:paraId="700F4EB3" w14:textId="168D1462" w:rsidR="00A20E03" w:rsidRDefault="00A20E03" w:rsidP="005B7777">
            <w:pPr>
              <w:rPr>
                <w:rFonts w:cstheme="minorHAnsi"/>
                <w:color w:val="000000"/>
                <w:lang w:val="en-US"/>
              </w:rPr>
            </w:pPr>
            <w:r>
              <w:rPr>
                <w:rFonts w:cstheme="minorHAnsi"/>
                <w:color w:val="000000"/>
                <w:lang w:val="en-US"/>
              </w:rPr>
              <w:t xml:space="preserve">[ENTER example of how FOGO/GO is used in your community] </w:t>
            </w:r>
          </w:p>
          <w:p w14:paraId="164B1DFE" w14:textId="77777777" w:rsidR="00A20E03" w:rsidRDefault="00A20E03" w:rsidP="005B7777">
            <w:pPr>
              <w:rPr>
                <w:rFonts w:cstheme="minorHAnsi"/>
                <w:color w:val="000000"/>
                <w:lang w:val="en-US"/>
              </w:rPr>
            </w:pPr>
          </w:p>
          <w:p w14:paraId="5ACA6194" w14:textId="77777777" w:rsidR="00A20E03" w:rsidRDefault="00A20E03" w:rsidP="005B7777">
            <w:pPr>
              <w:rPr>
                <w:rFonts w:cstheme="minorHAnsi"/>
                <w:color w:val="000000"/>
                <w:lang w:val="en-US"/>
              </w:rPr>
            </w:pPr>
            <w:r>
              <w:rPr>
                <w:rFonts w:cstheme="minorHAnsi"/>
                <w:color w:val="000000"/>
                <w:lang w:val="en-US"/>
              </w:rPr>
              <w:t xml:space="preserve">By just using our FOGO bins for food scraps, compostable caddy liners and garden </w:t>
            </w:r>
            <w:proofErr w:type="spellStart"/>
            <w:r>
              <w:rPr>
                <w:rFonts w:cstheme="minorHAnsi"/>
                <w:color w:val="000000"/>
                <w:lang w:val="en-US"/>
              </w:rPr>
              <w:t>prunings</w:t>
            </w:r>
            <w:proofErr w:type="spellEnd"/>
            <w:r>
              <w:rPr>
                <w:rFonts w:cstheme="minorHAnsi"/>
                <w:color w:val="000000"/>
                <w:lang w:val="en-US"/>
              </w:rPr>
              <w:t xml:space="preserve">, we’re all helping make a difference. </w:t>
            </w:r>
          </w:p>
          <w:p w14:paraId="210E4F79" w14:textId="77777777" w:rsidR="00A20E03" w:rsidRDefault="00A20E03" w:rsidP="005B7777">
            <w:pPr>
              <w:rPr>
                <w:rFonts w:cstheme="minorHAnsi"/>
                <w:color w:val="000000"/>
                <w:lang w:val="en-US"/>
              </w:rPr>
            </w:pPr>
          </w:p>
          <w:p w14:paraId="3D0B8D3B" w14:textId="77777777" w:rsidR="00A20E03" w:rsidRDefault="00A20E03" w:rsidP="005B7777">
            <w:pPr>
              <w:rPr>
                <w:rFonts w:cstheme="minorHAnsi"/>
                <w:color w:val="000000"/>
                <w:lang w:val="en-US"/>
              </w:rPr>
            </w:pPr>
            <w:r>
              <w:rPr>
                <w:rFonts w:cstheme="minorHAnsi"/>
                <w:color w:val="000000"/>
                <w:lang w:val="en-US"/>
              </w:rPr>
              <w:t>Thanks for being GREAT Sorts.</w:t>
            </w:r>
          </w:p>
          <w:p w14:paraId="7F35D3B7" w14:textId="77777777" w:rsidR="00A20E03" w:rsidRDefault="00A20E03" w:rsidP="005B7777">
            <w:pPr>
              <w:rPr>
                <w:rFonts w:cstheme="minorHAnsi"/>
                <w:color w:val="000000"/>
                <w:lang w:val="en-US"/>
              </w:rPr>
            </w:pPr>
          </w:p>
          <w:p w14:paraId="4F081807" w14:textId="77777777" w:rsidR="00A20E03" w:rsidRDefault="00A20E03" w:rsidP="005B7777">
            <w:pPr>
              <w:rPr>
                <w:rFonts w:cstheme="minorHAnsi"/>
                <w:color w:val="000000" w:themeColor="text1"/>
              </w:rPr>
            </w:pPr>
            <w:hyperlink r:id="rId22" w:history="1">
              <w:r w:rsidRPr="004C5884">
                <w:rPr>
                  <w:rStyle w:val="Hyperlink"/>
                  <w:rFonts w:cstheme="minorHAnsi"/>
                  <w:bdr w:val="none" w:sz="0" w:space="0" w:color="auto" w:frame="1"/>
                </w:rPr>
                <w:t>#BeAGreatSort</w:t>
              </w:r>
            </w:hyperlink>
            <w:r w:rsidRPr="004C5884">
              <w:rPr>
                <w:rFonts w:cstheme="minorHAnsi"/>
                <w:color w:val="050505"/>
                <w:shd w:val="clear" w:color="auto" w:fill="FFFFFF"/>
              </w:rPr>
              <w:t xml:space="preserve"> </w:t>
            </w:r>
            <w:hyperlink r:id="rId23" w:history="1">
              <w:r w:rsidRPr="004C5884">
                <w:rPr>
                  <w:rStyle w:val="Hyperlink"/>
                  <w:rFonts w:cstheme="minorHAnsi"/>
                  <w:bdr w:val="none" w:sz="0" w:space="0" w:color="auto" w:frame="1"/>
                </w:rPr>
                <w:t>#WasteSorted</w:t>
              </w:r>
            </w:hyperlink>
            <w:r>
              <w:rPr>
                <w:rFonts w:cstheme="minorHAnsi"/>
                <w:color w:val="050505"/>
                <w:shd w:val="clear" w:color="auto" w:fill="FFFFFF"/>
              </w:rPr>
              <w:t xml:space="preserve"> </w:t>
            </w:r>
            <w:r>
              <w:rPr>
                <w:rStyle w:val="Hyperlink"/>
                <w:bdr w:val="none" w:sz="0" w:space="0" w:color="auto" w:frame="1"/>
              </w:rPr>
              <w:t>#fogo</w:t>
            </w:r>
          </w:p>
          <w:p w14:paraId="048EAAD3" w14:textId="77777777" w:rsidR="00A20E03" w:rsidRPr="004C3AA0" w:rsidRDefault="00A20E03" w:rsidP="005B7777">
            <w:pPr>
              <w:rPr>
                <w:rFonts w:cstheme="minorHAnsi"/>
                <w:color w:val="000000"/>
                <w:lang w:val="en-US"/>
              </w:rPr>
            </w:pPr>
          </w:p>
        </w:tc>
        <w:tc>
          <w:tcPr>
            <w:tcW w:w="5245" w:type="dxa"/>
          </w:tcPr>
          <w:p w14:paraId="703C11CD" w14:textId="77777777" w:rsidR="00A20E03" w:rsidRDefault="00A20E03" w:rsidP="005B7777">
            <w:pPr>
              <w:rPr>
                <w:rFonts w:cstheme="minorHAnsi"/>
                <w:color w:val="000000"/>
              </w:rPr>
            </w:pPr>
            <w:r>
              <w:rPr>
                <w:rFonts w:cstheme="minorHAnsi"/>
                <w:color w:val="000000"/>
              </w:rPr>
              <w:t xml:space="preserve">Insert your own picture here. Maybe it’s a picture of your compost in a bag, or residents picking it up. Or your FOGO collection truck, the place your compost is processed, places the FOGO compost is being used (such as in landscaping projects, parks, conservation, wherever it’s happening). </w:t>
            </w:r>
          </w:p>
          <w:p w14:paraId="4B83EBAB" w14:textId="77777777" w:rsidR="00A20E03" w:rsidRDefault="00A20E03" w:rsidP="005B7777">
            <w:pPr>
              <w:rPr>
                <w:rFonts w:cstheme="minorHAnsi"/>
                <w:color w:val="000000"/>
              </w:rPr>
            </w:pPr>
          </w:p>
          <w:p w14:paraId="1EF4E540" w14:textId="77777777" w:rsidR="00A20E03" w:rsidRDefault="00A20E03" w:rsidP="005B7777">
            <w:pPr>
              <w:rPr>
                <w:rFonts w:cstheme="minorHAnsi"/>
                <w:color w:val="000000"/>
              </w:rPr>
            </w:pPr>
            <w:r>
              <w:rPr>
                <w:rFonts w:cstheme="minorHAnsi"/>
                <w:color w:val="000000"/>
              </w:rPr>
              <w:t xml:space="preserve">Here’s a generic image, but we know you have better. </w:t>
            </w:r>
            <w:r w:rsidRPr="007F7002">
              <w:rPr>
                <mc:AlternateContent>
                  <mc:Choice Requires="w16se">
                    <w:rFonts w:cstheme="minorHAnsi"/>
                  </mc:Choice>
                  <mc:Fallback>
                    <w:rFonts w:ascii="Segoe UI Emoji" w:eastAsia="Segoe UI Emoji" w:hAnsi="Segoe UI Emoji" w:cs="Segoe UI Emoji"/>
                  </mc:Fallback>
                </mc:AlternateContent>
                <w:color w:val="000000"/>
              </w:rPr>
              <mc:AlternateContent>
                <mc:Choice Requires="w16se">
                  <w16se:symEx w16se:font="Segoe UI Emoji" w16se:char="1F60A"/>
                </mc:Choice>
                <mc:Fallback>
                  <w:t>😊</w:t>
                </mc:Fallback>
              </mc:AlternateContent>
            </w:r>
          </w:p>
          <w:p w14:paraId="340B91D5" w14:textId="77777777" w:rsidR="00A20E03" w:rsidRDefault="00A20E03" w:rsidP="005B7777">
            <w:pPr>
              <w:rPr>
                <w:rFonts w:cstheme="minorHAnsi"/>
                <w:color w:val="000000"/>
              </w:rPr>
            </w:pPr>
          </w:p>
          <w:p w14:paraId="3AE65A17" w14:textId="1AE62E78" w:rsidR="00A20E03" w:rsidRDefault="00A20E03" w:rsidP="60FDC999">
            <w:pPr>
              <w:rPr>
                <w:color w:val="000000"/>
              </w:rPr>
            </w:pPr>
            <w:ins w:id="0" w:author="Emma Baker" w:date="2025-04-16T12:11:00Z" w16du:dateUtc="2025-04-16T04:11:00Z">
              <w:r>
                <w:rPr>
                  <w:noProof/>
                </w:rPr>
                <w:drawing>
                  <wp:inline distT="0" distB="0" distL="0" distR="0" wp14:anchorId="2F814963" wp14:editId="36CBD3E2">
                    <wp:extent cx="2325005" cy="1736342"/>
                    <wp:effectExtent l="0" t="0" r="0" b="0"/>
                    <wp:docPr id="1386006146" name="Picture 1" descr="A group of bags of compo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006146" name="Picture 1" descr="A group of bags of compost&#10;&#10;AI-generated content may be incorrect."/>
                            <pic:cNvPicPr/>
                          </pic:nvPicPr>
                          <pic:blipFill>
                            <a:blip r:embed="rId24"/>
                            <a:stretch>
                              <a:fillRect/>
                            </a:stretch>
                          </pic:blipFill>
                          <pic:spPr>
                            <a:xfrm>
                              <a:off x="0" y="0"/>
                              <a:ext cx="2326451" cy="1737422"/>
                            </a:xfrm>
                            <a:prstGeom prst="rect">
                              <a:avLst/>
                            </a:prstGeom>
                          </pic:spPr>
                        </pic:pic>
                      </a:graphicData>
                    </a:graphic>
                  </wp:inline>
                </w:drawing>
              </w:r>
            </w:ins>
          </w:p>
        </w:tc>
      </w:tr>
    </w:tbl>
    <w:p w14:paraId="4C3BF736" w14:textId="77777777" w:rsidR="00A20E03" w:rsidRDefault="00A20E03"/>
    <w:tbl>
      <w:tblPr>
        <w:tblStyle w:val="TableGrid"/>
        <w:tblW w:w="10490" w:type="dxa"/>
        <w:tblInd w:w="-714" w:type="dxa"/>
        <w:tblLayout w:type="fixed"/>
        <w:tblLook w:val="04A0" w:firstRow="1" w:lastRow="0" w:firstColumn="1" w:lastColumn="0" w:noHBand="0" w:noVBand="1"/>
      </w:tblPr>
      <w:tblGrid>
        <w:gridCol w:w="5245"/>
        <w:gridCol w:w="5245"/>
      </w:tblGrid>
      <w:tr w:rsidR="00F44BCA" w:rsidRPr="004C5884" w14:paraId="4AD47DB4" w14:textId="77777777" w:rsidTr="005B7777">
        <w:tc>
          <w:tcPr>
            <w:tcW w:w="10490" w:type="dxa"/>
            <w:gridSpan w:val="2"/>
            <w:shd w:val="clear" w:color="auto" w:fill="E7E6E6" w:themeFill="background2"/>
          </w:tcPr>
          <w:p w14:paraId="19E03EC3" w14:textId="77777777" w:rsidR="00F44BCA" w:rsidRPr="004C5884" w:rsidRDefault="00F44BCA" w:rsidP="005B7777">
            <w:pPr>
              <w:rPr>
                <w:rFonts w:cstheme="minorHAnsi"/>
                <w:b/>
                <w:bCs/>
                <w:sz w:val="30"/>
                <w:szCs w:val="30"/>
                <w:lang w:val="en-US"/>
              </w:rPr>
            </w:pPr>
            <w:r>
              <w:rPr>
                <w:rFonts w:cstheme="minorHAnsi"/>
                <w:b/>
                <w:bCs/>
                <w:sz w:val="30"/>
                <w:szCs w:val="30"/>
                <w:lang w:val="en-US"/>
              </w:rPr>
              <w:t xml:space="preserve">Home composting </w:t>
            </w:r>
          </w:p>
        </w:tc>
      </w:tr>
      <w:tr w:rsidR="00F44BCA" w:rsidRPr="004C5884" w14:paraId="3FB55E01" w14:textId="77777777" w:rsidTr="005B7777">
        <w:trPr>
          <w:trHeight w:val="374"/>
        </w:trPr>
        <w:tc>
          <w:tcPr>
            <w:tcW w:w="5245" w:type="dxa"/>
            <w:shd w:val="clear" w:color="auto" w:fill="E7E6E6" w:themeFill="background2"/>
          </w:tcPr>
          <w:p w14:paraId="54E74B70" w14:textId="77777777" w:rsidR="00F44BCA" w:rsidRPr="004C5884" w:rsidRDefault="00F44BCA" w:rsidP="005B7777">
            <w:pPr>
              <w:rPr>
                <w:rFonts w:cstheme="minorHAnsi"/>
                <w:b/>
                <w:bCs/>
                <w:sz w:val="24"/>
                <w:szCs w:val="24"/>
                <w:lang w:val="en-US"/>
              </w:rPr>
            </w:pPr>
            <w:r w:rsidRPr="004C5884">
              <w:rPr>
                <w:rFonts w:cstheme="minorHAnsi"/>
                <w:b/>
                <w:bCs/>
                <w:sz w:val="24"/>
                <w:szCs w:val="24"/>
                <w:lang w:val="en-US"/>
              </w:rPr>
              <w:t>Suggested message</w:t>
            </w:r>
          </w:p>
        </w:tc>
        <w:tc>
          <w:tcPr>
            <w:tcW w:w="5245" w:type="dxa"/>
            <w:shd w:val="clear" w:color="auto" w:fill="E7E6E6" w:themeFill="background2"/>
          </w:tcPr>
          <w:p w14:paraId="4845FADA" w14:textId="77777777" w:rsidR="00F44BCA" w:rsidRPr="004C5884" w:rsidRDefault="00F44BCA" w:rsidP="005B7777">
            <w:pPr>
              <w:rPr>
                <w:rFonts w:cstheme="minorHAnsi"/>
                <w:b/>
                <w:bCs/>
                <w:sz w:val="24"/>
                <w:szCs w:val="24"/>
                <w:lang w:val="en-US"/>
              </w:rPr>
            </w:pPr>
            <w:r w:rsidRPr="004C5884">
              <w:rPr>
                <w:rFonts w:cstheme="minorHAnsi"/>
                <w:b/>
                <w:bCs/>
                <w:sz w:val="24"/>
                <w:szCs w:val="24"/>
                <w:lang w:val="en-US"/>
              </w:rPr>
              <w:t>Asset</w:t>
            </w:r>
          </w:p>
        </w:tc>
      </w:tr>
      <w:tr w:rsidR="00DC1A3C" w:rsidRPr="004C5884" w14:paraId="3C3CBBEF" w14:textId="77777777" w:rsidTr="5051E831">
        <w:tc>
          <w:tcPr>
            <w:tcW w:w="5245" w:type="dxa"/>
          </w:tcPr>
          <w:p w14:paraId="23E69B5E" w14:textId="0080F923" w:rsidR="00413454" w:rsidRDefault="00B46280" w:rsidP="00DC1A3C">
            <w:r>
              <w:t>Composting is nature’s circular economy</w:t>
            </w:r>
            <w:r w:rsidR="00CB09D0">
              <w:t xml:space="preserve">. </w:t>
            </w:r>
            <w:r w:rsidR="00413454" w:rsidRPr="005620E0">
              <w:rPr>
                <w:rFonts w:ascii="Segoe UI Emoji" w:hAnsi="Segoe UI Emoji" w:cs="Segoe UI Emoji"/>
              </w:rPr>
              <w:t>🌱🥕</w:t>
            </w:r>
          </w:p>
          <w:p w14:paraId="05CF65CC" w14:textId="77777777" w:rsidR="00413454" w:rsidRDefault="00413454" w:rsidP="00DC1A3C"/>
          <w:p w14:paraId="11B415B1" w14:textId="27C04E5F" w:rsidR="00C7593F" w:rsidRDefault="00CB09D0" w:rsidP="00DC1A3C">
            <w:r>
              <w:t xml:space="preserve">When food waste is </w:t>
            </w:r>
            <w:r w:rsidR="00DF0602">
              <w:t>earth-cycled</w:t>
            </w:r>
            <w:r w:rsidR="00FC332F">
              <w:t>, all the good stuff returns to the soil</w:t>
            </w:r>
            <w:r w:rsidR="008F3753">
              <w:t xml:space="preserve">, instead of </w:t>
            </w:r>
            <w:r w:rsidR="00810D0D">
              <w:t xml:space="preserve">producing </w:t>
            </w:r>
            <w:r w:rsidR="00810D0D" w:rsidRPr="00FF467F">
              <w:rPr>
                <w:rFonts w:cstheme="minorHAnsi"/>
                <w:color w:val="000000"/>
                <w:lang w:val="en-US"/>
              </w:rPr>
              <w:t>greenhouse gas emissions</w:t>
            </w:r>
            <w:r w:rsidR="00810D0D">
              <w:rPr>
                <w:rFonts w:cstheme="minorHAnsi"/>
                <w:color w:val="000000"/>
                <w:lang w:val="en-US"/>
              </w:rPr>
              <w:t xml:space="preserve"> in</w:t>
            </w:r>
            <w:r w:rsidR="00810D0D" w:rsidRPr="00FF467F">
              <w:rPr>
                <w:rFonts w:cstheme="minorHAnsi"/>
                <w:color w:val="000000"/>
                <w:lang w:val="en-US"/>
              </w:rPr>
              <w:t xml:space="preserve"> landfill</w:t>
            </w:r>
            <w:r w:rsidR="008E2595">
              <w:rPr>
                <w:rFonts w:cstheme="minorHAnsi"/>
                <w:color w:val="000000"/>
                <w:lang w:val="en-US"/>
              </w:rPr>
              <w:t>.</w:t>
            </w:r>
            <w:r w:rsidR="00413454">
              <w:rPr>
                <w:rFonts w:cstheme="minorHAnsi"/>
                <w:color w:val="000000"/>
                <w:lang w:val="en-US"/>
              </w:rPr>
              <w:t xml:space="preserve"> </w:t>
            </w:r>
          </w:p>
          <w:p w14:paraId="4E4D46E8" w14:textId="77777777" w:rsidR="00C7593F" w:rsidRDefault="00C7593F" w:rsidP="00DC1A3C"/>
          <w:p w14:paraId="4EF0B9A8" w14:textId="3D381164" w:rsidR="00C7593F" w:rsidRDefault="008F3753" w:rsidP="00DC1A3C">
            <w:r>
              <w:t xml:space="preserve">Find out </w:t>
            </w:r>
            <w:r w:rsidR="00E734E4">
              <w:t>how easy it is</w:t>
            </w:r>
            <w:r w:rsidR="009E26ED">
              <w:t xml:space="preserve"> to</w:t>
            </w:r>
            <w:r>
              <w:t xml:space="preserve"> compost at home &gt;&gt;</w:t>
            </w:r>
          </w:p>
          <w:p w14:paraId="4D14D827" w14:textId="1E790E56" w:rsidR="00F47645" w:rsidRPr="009E68B6" w:rsidRDefault="00F47645" w:rsidP="00F47645">
            <w:pPr>
              <w:shd w:val="clear" w:color="auto" w:fill="FFFFFF"/>
              <w:rPr>
                <w:rFonts w:eastAsia="Times New Roman" w:cstheme="minorHAnsi"/>
                <w:color w:val="050505"/>
                <w:lang w:eastAsia="en-AU"/>
              </w:rPr>
            </w:pPr>
            <w:hyperlink r:id="rId25" w:history="1">
              <w:r w:rsidRPr="00D1158A">
                <w:rPr>
                  <w:rStyle w:val="Hyperlink"/>
                  <w:rFonts w:eastAsia="Times New Roman" w:cstheme="minorHAnsi"/>
                  <w:lang w:eastAsia="en-AU"/>
                </w:rPr>
                <w:t>https://www.wastesorted.wa.gov.au/blog/beginners-composting-bokashi-worm-farms-and-bins</w:t>
              </w:r>
            </w:hyperlink>
          </w:p>
          <w:p w14:paraId="5E8CF401" w14:textId="77777777" w:rsidR="00C7593F" w:rsidRDefault="00C7593F" w:rsidP="00DC1A3C"/>
          <w:p w14:paraId="62FB7763" w14:textId="580E3DA1" w:rsidR="007C65FD" w:rsidRPr="00010066" w:rsidRDefault="00C7593F" w:rsidP="00DC1A3C">
            <w:pPr>
              <w:rPr>
                <w:color w:val="0000FF"/>
                <w:u w:val="single"/>
                <w:bdr w:val="none" w:sz="0" w:space="0" w:color="auto" w:frame="1"/>
              </w:rPr>
            </w:pPr>
            <w:hyperlink r:id="rId26" w:history="1">
              <w:r w:rsidRPr="004C5884">
                <w:rPr>
                  <w:rStyle w:val="Hyperlink"/>
                  <w:rFonts w:cstheme="minorHAnsi"/>
                  <w:bdr w:val="none" w:sz="0" w:space="0" w:color="auto" w:frame="1"/>
                </w:rPr>
                <w:t>#BeAGreatSort</w:t>
              </w:r>
            </w:hyperlink>
            <w:r w:rsidRPr="004C5884">
              <w:rPr>
                <w:rFonts w:cstheme="minorHAnsi"/>
                <w:color w:val="050505"/>
                <w:shd w:val="clear" w:color="auto" w:fill="FFFFFF"/>
              </w:rPr>
              <w:t xml:space="preserve"> </w:t>
            </w:r>
            <w:hyperlink r:id="rId27" w:history="1">
              <w:r w:rsidRPr="004C5884">
                <w:rPr>
                  <w:rStyle w:val="Hyperlink"/>
                  <w:rFonts w:cstheme="minorHAnsi"/>
                  <w:bdr w:val="none" w:sz="0" w:space="0" w:color="auto" w:frame="1"/>
                </w:rPr>
                <w:t>#WasteSorted</w:t>
              </w:r>
            </w:hyperlink>
            <w:r>
              <w:rPr>
                <w:rFonts w:cstheme="minorHAnsi"/>
                <w:color w:val="050505"/>
                <w:shd w:val="clear" w:color="auto" w:fill="FFFFFF"/>
              </w:rPr>
              <w:t xml:space="preserve"> </w:t>
            </w:r>
            <w:r w:rsidRPr="004C5884">
              <w:rPr>
                <w:rStyle w:val="Hyperlink"/>
                <w:bdr w:val="none" w:sz="0" w:space="0" w:color="auto" w:frame="1"/>
              </w:rPr>
              <w:t>#</w:t>
            </w:r>
            <w:r>
              <w:rPr>
                <w:rStyle w:val="Hyperlink"/>
                <w:bdr w:val="none" w:sz="0" w:space="0" w:color="auto" w:frame="1"/>
              </w:rPr>
              <w:t>c</w:t>
            </w:r>
            <w:r w:rsidRPr="004C5884">
              <w:rPr>
                <w:rStyle w:val="Hyperlink"/>
                <w:bdr w:val="none" w:sz="0" w:space="0" w:color="auto" w:frame="1"/>
              </w:rPr>
              <w:t>ompost</w:t>
            </w:r>
          </w:p>
        </w:tc>
        <w:tc>
          <w:tcPr>
            <w:tcW w:w="5245" w:type="dxa"/>
          </w:tcPr>
          <w:p w14:paraId="64200A6C" w14:textId="017B208E" w:rsidR="004E4645" w:rsidRDefault="00C67477" w:rsidP="0030314E">
            <w:pPr>
              <w:rPr>
                <w:rFonts w:cstheme="minorHAnsi"/>
                <w:color w:val="000000"/>
              </w:rPr>
            </w:pPr>
            <w:r w:rsidRPr="00C67477">
              <w:rPr>
                <w:rFonts w:cstheme="minorHAnsi"/>
                <w:noProof/>
                <w:color w:val="000000"/>
              </w:rPr>
              <w:drawing>
                <wp:inline distT="0" distB="0" distL="0" distR="0" wp14:anchorId="28F66DDB" wp14:editId="2D97C644">
                  <wp:extent cx="1559870" cy="1548000"/>
                  <wp:effectExtent l="0" t="0" r="2540" b="0"/>
                  <wp:docPr id="16035202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520202" name=""/>
                          <pic:cNvPicPr/>
                        </pic:nvPicPr>
                        <pic:blipFill>
                          <a:blip r:embed="rId28"/>
                          <a:stretch>
                            <a:fillRect/>
                          </a:stretch>
                        </pic:blipFill>
                        <pic:spPr>
                          <a:xfrm>
                            <a:off x="0" y="0"/>
                            <a:ext cx="1559870" cy="1548000"/>
                          </a:xfrm>
                          <a:prstGeom prst="rect">
                            <a:avLst/>
                          </a:prstGeom>
                        </pic:spPr>
                      </pic:pic>
                    </a:graphicData>
                  </a:graphic>
                </wp:inline>
              </w:drawing>
            </w:r>
            <w:r w:rsidR="0030314E">
              <w:rPr>
                <w:rFonts w:cstheme="minorHAnsi"/>
                <w:color w:val="000000"/>
              </w:rPr>
              <w:t xml:space="preserve"> </w:t>
            </w:r>
            <w:r w:rsidR="00E36830">
              <w:rPr>
                <w:rFonts w:cstheme="minorHAnsi"/>
                <w:noProof/>
                <w:color w:val="000000"/>
              </w:rPr>
              <w:drawing>
                <wp:inline distT="0" distB="0" distL="0" distR="0" wp14:anchorId="15932E1B" wp14:editId="7AE77586">
                  <wp:extent cx="1559977" cy="1548000"/>
                  <wp:effectExtent l="0" t="0" r="2540" b="0"/>
                  <wp:docPr id="10975353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59977" cy="1548000"/>
                          </a:xfrm>
                          <a:prstGeom prst="rect">
                            <a:avLst/>
                          </a:prstGeom>
                          <a:noFill/>
                        </pic:spPr>
                      </pic:pic>
                    </a:graphicData>
                  </a:graphic>
                </wp:inline>
              </w:drawing>
            </w:r>
          </w:p>
        </w:tc>
      </w:tr>
      <w:tr w:rsidR="5051E831" w14:paraId="6C1F448C" w14:textId="77777777" w:rsidTr="5051E831">
        <w:trPr>
          <w:trHeight w:val="300"/>
        </w:trPr>
        <w:tc>
          <w:tcPr>
            <w:tcW w:w="5245" w:type="dxa"/>
          </w:tcPr>
          <w:p w14:paraId="56645358" w14:textId="3C0FA7FB" w:rsidR="5051E831" w:rsidRDefault="5051E831" w:rsidP="5051E831">
            <w:pPr>
              <w:rPr>
                <w:color w:val="000000" w:themeColor="text1"/>
              </w:rPr>
            </w:pPr>
            <w:r w:rsidRPr="5051E831">
              <w:rPr>
                <w:color w:val="000000" w:themeColor="text1"/>
              </w:rPr>
              <w:t xml:space="preserve">They might not bark or bite… but they will eat your scraps </w:t>
            </w:r>
            <w:r>
              <w:br/>
            </w:r>
            <w:r w:rsidRPr="5051E831">
              <w:rPr>
                <w:color w:val="000000" w:themeColor="text1"/>
              </w:rPr>
              <w:t>A worm farm turns your kitchen waste into:</w:t>
            </w:r>
            <w:r>
              <w:br/>
            </w:r>
            <w:r w:rsidRPr="5051E831">
              <w:rPr>
                <w:rFonts w:ascii="Segoe UI Emoji" w:hAnsi="Segoe UI Emoji" w:cs="Segoe UI Emoji"/>
                <w:color w:val="000000" w:themeColor="text1"/>
              </w:rPr>
              <w:t>✔️</w:t>
            </w:r>
            <w:r w:rsidRPr="5051E831">
              <w:rPr>
                <w:color w:val="000000" w:themeColor="text1"/>
              </w:rPr>
              <w:t xml:space="preserve"> Nutrient-rich castings</w:t>
            </w:r>
            <w:r>
              <w:br/>
            </w:r>
            <w:r w:rsidRPr="5051E831">
              <w:rPr>
                <w:rFonts w:ascii="Segoe UI Emoji" w:hAnsi="Segoe UI Emoji" w:cs="Segoe UI Emoji"/>
                <w:color w:val="000000" w:themeColor="text1"/>
              </w:rPr>
              <w:t>✔️</w:t>
            </w:r>
            <w:r w:rsidRPr="5051E831">
              <w:rPr>
                <w:color w:val="000000" w:themeColor="text1"/>
              </w:rPr>
              <w:t xml:space="preserve"> Liquid fertiliser your plants will love</w:t>
            </w:r>
            <w:r w:rsidRPr="5051E831">
              <w:rPr>
                <w:rFonts w:ascii="Segoe UI Emoji" w:hAnsi="Segoe UI Emoji" w:cs="Segoe UI Emoji"/>
              </w:rPr>
              <w:t>🌱</w:t>
            </w:r>
          </w:p>
          <w:p w14:paraId="3B59C11D" w14:textId="7E9A35F7" w:rsidR="5051E831" w:rsidRDefault="5051E831" w:rsidP="5051E831">
            <w:pPr>
              <w:rPr>
                <w:color w:val="000000" w:themeColor="text1"/>
              </w:rPr>
            </w:pPr>
            <w:r>
              <w:br/>
            </w:r>
            <w:r w:rsidRPr="5051E831">
              <w:rPr>
                <w:color w:val="000000" w:themeColor="text1"/>
              </w:rPr>
              <w:t xml:space="preserve">Less food waste, healthier garden - win-win </w:t>
            </w:r>
          </w:p>
          <w:p w14:paraId="53BF7E84" w14:textId="348E6CA8" w:rsidR="5051E831" w:rsidRDefault="5051E831" w:rsidP="5051E831">
            <w:pPr>
              <w:rPr>
                <w:color w:val="000000" w:themeColor="text1"/>
              </w:rPr>
            </w:pPr>
            <w:r>
              <w:br/>
            </w:r>
            <w:r w:rsidRPr="5051E831">
              <w:rPr>
                <w:color w:val="000000" w:themeColor="text1"/>
              </w:rPr>
              <w:t xml:space="preserve">Learn how to get started at </w:t>
            </w:r>
            <w:hyperlink r:id="rId30">
              <w:r w:rsidRPr="5051E831">
                <w:rPr>
                  <w:rStyle w:val="Hyperlink"/>
                  <w:lang w:val="en-US"/>
                </w:rPr>
                <w:t>https://www.wastesorted.wa.gov.au/be-a-great-sort/earth-cycle</w:t>
              </w:r>
            </w:hyperlink>
          </w:p>
          <w:p w14:paraId="5C3F513F" w14:textId="77777777" w:rsidR="5051E831" w:rsidRDefault="5051E831" w:rsidP="5051E831">
            <w:pPr>
              <w:rPr>
                <w:color w:val="000000" w:themeColor="text1"/>
              </w:rPr>
            </w:pPr>
          </w:p>
          <w:p w14:paraId="4FFA6719" w14:textId="77777777" w:rsidR="5051E831" w:rsidRDefault="5051E831" w:rsidP="5051E831">
            <w:pPr>
              <w:rPr>
                <w:rStyle w:val="Hyperlink"/>
              </w:rPr>
            </w:pPr>
            <w:hyperlink r:id="rId31">
              <w:r w:rsidRPr="5051E831">
                <w:rPr>
                  <w:rStyle w:val="Hyperlink"/>
                </w:rPr>
                <w:t>#BeAGreatSort</w:t>
              </w:r>
            </w:hyperlink>
            <w:r w:rsidRPr="5051E831">
              <w:rPr>
                <w:color w:val="050505"/>
              </w:rPr>
              <w:t xml:space="preserve"> </w:t>
            </w:r>
            <w:hyperlink r:id="rId32">
              <w:r w:rsidRPr="5051E831">
                <w:rPr>
                  <w:rStyle w:val="Hyperlink"/>
                </w:rPr>
                <w:t>#WasteSorted</w:t>
              </w:r>
            </w:hyperlink>
            <w:r w:rsidRPr="5051E831">
              <w:rPr>
                <w:color w:val="050505"/>
              </w:rPr>
              <w:t xml:space="preserve"> </w:t>
            </w:r>
            <w:r w:rsidRPr="5051E831">
              <w:rPr>
                <w:rStyle w:val="Hyperlink"/>
              </w:rPr>
              <w:t>#fogo</w:t>
            </w:r>
          </w:p>
          <w:p w14:paraId="75FB9D18" w14:textId="77777777" w:rsidR="5051E831" w:rsidRDefault="5051E831" w:rsidP="5051E831">
            <w:pPr>
              <w:rPr>
                <w:color w:val="000000" w:themeColor="text1"/>
                <w:lang w:val="en-US"/>
              </w:rPr>
            </w:pPr>
          </w:p>
        </w:tc>
        <w:tc>
          <w:tcPr>
            <w:tcW w:w="5245" w:type="dxa"/>
          </w:tcPr>
          <w:p w14:paraId="651978D0" w14:textId="10D270A4" w:rsidR="5051E831" w:rsidRDefault="5051E831" w:rsidP="5051E831">
            <w:pPr>
              <w:rPr>
                <w:color w:val="000000" w:themeColor="text1"/>
              </w:rPr>
            </w:pPr>
            <w:r w:rsidRPr="5051E831">
              <w:rPr>
                <w:color w:val="000000" w:themeColor="text1"/>
              </w:rPr>
              <w:t xml:space="preserve">Share or upload the </w:t>
            </w:r>
            <w:r w:rsidR="4991B7EF" w:rsidRPr="5051E831">
              <w:rPr>
                <w:color w:val="000000" w:themeColor="text1"/>
              </w:rPr>
              <w:t xml:space="preserve">Earth-cycle 10 second </w:t>
            </w:r>
            <w:proofErr w:type="spellStart"/>
            <w:r w:rsidR="4991B7EF" w:rsidRPr="5051E831">
              <w:rPr>
                <w:color w:val="000000" w:themeColor="text1"/>
              </w:rPr>
              <w:t>Wormfarm</w:t>
            </w:r>
            <w:proofErr w:type="spellEnd"/>
            <w:r w:rsidR="4991B7EF" w:rsidRPr="5051E831">
              <w:rPr>
                <w:color w:val="000000" w:themeColor="text1"/>
              </w:rPr>
              <w:t xml:space="preserve"> video (16:9 and 9:16)</w:t>
            </w:r>
          </w:p>
          <w:p w14:paraId="10FD0279" w14:textId="77777777" w:rsidR="5051E831" w:rsidRDefault="5051E831" w:rsidP="5051E831">
            <w:pPr>
              <w:rPr>
                <w:noProof/>
                <w:color w:val="000000" w:themeColor="text1"/>
              </w:rPr>
            </w:pPr>
            <w:r>
              <w:rPr>
                <w:noProof/>
              </w:rPr>
              <w:drawing>
                <wp:inline distT="0" distB="0" distL="0" distR="0" wp14:anchorId="4C05F4B2" wp14:editId="174E5063">
                  <wp:extent cx="2466975" cy="1854278"/>
                  <wp:effectExtent l="0" t="0" r="0" b="0"/>
                  <wp:docPr id="191988735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18685" name="Picture 195818685"/>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500072" cy="1879155"/>
                          </a:xfrm>
                          <a:prstGeom prst="rect">
                            <a:avLst/>
                          </a:prstGeom>
                        </pic:spPr>
                      </pic:pic>
                    </a:graphicData>
                  </a:graphic>
                </wp:inline>
              </w:drawing>
            </w:r>
          </w:p>
          <w:p w14:paraId="2F66EBC2" w14:textId="6DBDA316" w:rsidR="5051E831" w:rsidRDefault="5051E831" w:rsidP="5051E831">
            <w:pPr>
              <w:rPr>
                <w:noProof/>
                <w:color w:val="000000" w:themeColor="text1"/>
              </w:rPr>
            </w:pPr>
            <w:r w:rsidRPr="5051E831">
              <w:rPr>
                <w:color w:val="000000" w:themeColor="text1"/>
              </w:rPr>
              <w:t xml:space="preserve">10 second: </w:t>
            </w:r>
            <w:hyperlink r:id="rId34">
              <w:r w:rsidRPr="5051E831">
                <w:rPr>
                  <w:rStyle w:val="Hyperlink"/>
                </w:rPr>
                <w:t>https://youtu.be/GvYrL7jGH8k?si=wEfjzwoAB1ZEAeS8</w:t>
              </w:r>
            </w:hyperlink>
          </w:p>
        </w:tc>
      </w:tr>
      <w:tr w:rsidR="5051E831" w14:paraId="5D637A44" w14:textId="77777777" w:rsidTr="5051E831">
        <w:trPr>
          <w:trHeight w:val="300"/>
        </w:trPr>
        <w:tc>
          <w:tcPr>
            <w:tcW w:w="5245" w:type="dxa"/>
          </w:tcPr>
          <w:p w14:paraId="4431253E" w14:textId="0A139965" w:rsidR="5051E831" w:rsidRDefault="5051E831" w:rsidP="5051E831">
            <w:pPr>
              <w:rPr>
                <w:color w:val="000000" w:themeColor="text1"/>
              </w:rPr>
            </w:pPr>
            <w:r w:rsidRPr="5051E831">
              <w:rPr>
                <w:color w:val="000000" w:themeColor="text1"/>
              </w:rPr>
              <w:t xml:space="preserve">Turn your scraps into something amazing </w:t>
            </w:r>
            <w:r w:rsidRPr="5051E831">
              <w:rPr>
                <w:rFonts w:ascii="Segoe UI Emoji" w:hAnsi="Segoe UI Emoji" w:cs="Segoe UI Emoji"/>
              </w:rPr>
              <w:t>🌱🥕</w:t>
            </w:r>
            <w:r>
              <w:br/>
            </w:r>
          </w:p>
          <w:p w14:paraId="07854B94" w14:textId="2CF05F7B" w:rsidR="5051E831" w:rsidRDefault="5051E831" w:rsidP="5051E831">
            <w:pPr>
              <w:rPr>
                <w:color w:val="000000" w:themeColor="text1"/>
              </w:rPr>
            </w:pPr>
            <w:r w:rsidRPr="5051E831">
              <w:rPr>
                <w:color w:val="000000" w:themeColor="text1"/>
              </w:rPr>
              <w:t>A compost bin is an easy way to recycle:</w:t>
            </w:r>
            <w:r>
              <w:br/>
            </w:r>
            <w:r w:rsidRPr="5051E831">
              <w:rPr>
                <w:rFonts w:ascii="Segoe UI Emoji" w:hAnsi="Segoe UI Emoji" w:cs="Segoe UI Emoji"/>
                <w:color w:val="000000" w:themeColor="text1"/>
              </w:rPr>
              <w:t>✔️</w:t>
            </w:r>
            <w:r w:rsidRPr="5051E831">
              <w:rPr>
                <w:color w:val="000000" w:themeColor="text1"/>
              </w:rPr>
              <w:t xml:space="preserve"> Food scraps</w:t>
            </w:r>
            <w:r>
              <w:br/>
            </w:r>
            <w:r w:rsidRPr="5051E831">
              <w:rPr>
                <w:rFonts w:ascii="Segoe UI Emoji" w:hAnsi="Segoe UI Emoji" w:cs="Segoe UI Emoji"/>
                <w:color w:val="000000" w:themeColor="text1"/>
              </w:rPr>
              <w:t>✔️</w:t>
            </w:r>
            <w:r w:rsidRPr="5051E831">
              <w:rPr>
                <w:color w:val="000000" w:themeColor="text1"/>
              </w:rPr>
              <w:t xml:space="preserve"> Garden clippings</w:t>
            </w:r>
            <w:r>
              <w:br/>
            </w:r>
          </w:p>
          <w:p w14:paraId="2493844F" w14:textId="47AAB988" w:rsidR="5051E831" w:rsidRDefault="5051E831" w:rsidP="5051E831">
            <w:pPr>
              <w:rPr>
                <w:color w:val="000000" w:themeColor="text1"/>
              </w:rPr>
            </w:pPr>
            <w:r w:rsidRPr="5051E831">
              <w:rPr>
                <w:color w:val="000000" w:themeColor="text1"/>
              </w:rPr>
              <w:t xml:space="preserve">Into nutrient-rich compost for your garden </w:t>
            </w:r>
            <w:r w:rsidRPr="5051E831">
              <w:rPr>
                <w:rFonts w:ascii="Segoe UI Emoji" w:hAnsi="Segoe UI Emoji" w:cs="Segoe UI Emoji"/>
                <w:color w:val="000000" w:themeColor="text1"/>
              </w:rPr>
              <w:t>♻️</w:t>
            </w:r>
            <w:r>
              <w:br/>
            </w:r>
          </w:p>
          <w:p w14:paraId="796B2169" w14:textId="77777777" w:rsidR="5051E831" w:rsidRDefault="5051E831" w:rsidP="5051E831">
            <w:pPr>
              <w:rPr>
                <w:color w:val="000000" w:themeColor="text1"/>
              </w:rPr>
            </w:pPr>
            <w:r w:rsidRPr="5051E831">
              <w:rPr>
                <w:color w:val="000000" w:themeColor="text1"/>
              </w:rPr>
              <w:t>Ready to get started?</w:t>
            </w:r>
            <w:r>
              <w:br/>
            </w:r>
            <w:r w:rsidRPr="5051E831">
              <w:rPr>
                <w:color w:val="000000" w:themeColor="text1"/>
              </w:rPr>
              <w:t xml:space="preserve">Find simple tips at </w:t>
            </w:r>
            <w:hyperlink r:id="rId35">
              <w:r w:rsidRPr="5051E831">
                <w:rPr>
                  <w:rStyle w:val="Hyperlink"/>
                  <w:lang w:val="en-US"/>
                </w:rPr>
                <w:t>https://www.wastesorted.wa.gov.au/be-a-great-sort/earth-cycle</w:t>
              </w:r>
            </w:hyperlink>
          </w:p>
          <w:p w14:paraId="5B03C103" w14:textId="19AFE17B" w:rsidR="5051E831" w:rsidRPr="00FF4095" w:rsidRDefault="5051E831" w:rsidP="5051E831">
            <w:pPr>
              <w:rPr>
                <w:color w:val="0000FF"/>
                <w:u w:val="single"/>
              </w:rPr>
            </w:pPr>
            <w:hyperlink r:id="rId36">
              <w:r w:rsidRPr="5051E831">
                <w:rPr>
                  <w:rStyle w:val="Hyperlink"/>
                </w:rPr>
                <w:t>#BeAGreatSort</w:t>
              </w:r>
            </w:hyperlink>
            <w:r w:rsidRPr="5051E831">
              <w:rPr>
                <w:color w:val="050505"/>
              </w:rPr>
              <w:t xml:space="preserve"> </w:t>
            </w:r>
            <w:hyperlink r:id="rId37">
              <w:r w:rsidRPr="5051E831">
                <w:rPr>
                  <w:rStyle w:val="Hyperlink"/>
                </w:rPr>
                <w:t>#WasteSorted</w:t>
              </w:r>
            </w:hyperlink>
            <w:r w:rsidRPr="5051E831">
              <w:rPr>
                <w:color w:val="050505"/>
              </w:rPr>
              <w:t xml:space="preserve"> </w:t>
            </w:r>
            <w:r w:rsidRPr="5051E831">
              <w:rPr>
                <w:rStyle w:val="Hyperlink"/>
              </w:rPr>
              <w:t>#fogo</w:t>
            </w:r>
          </w:p>
        </w:tc>
        <w:tc>
          <w:tcPr>
            <w:tcW w:w="5245" w:type="dxa"/>
          </w:tcPr>
          <w:p w14:paraId="1843212A" w14:textId="06E3344E" w:rsidR="5051E831" w:rsidRDefault="5051E831" w:rsidP="5051E831">
            <w:pPr>
              <w:rPr>
                <w:color w:val="000000" w:themeColor="text1"/>
              </w:rPr>
            </w:pPr>
            <w:r w:rsidRPr="5051E831">
              <w:rPr>
                <w:color w:val="000000" w:themeColor="text1"/>
              </w:rPr>
              <w:t xml:space="preserve">Share or upload the </w:t>
            </w:r>
            <w:r w:rsidR="710D6B1C" w:rsidRPr="5051E831">
              <w:rPr>
                <w:color w:val="000000" w:themeColor="text1"/>
              </w:rPr>
              <w:t>Earth-cycle 10 second Composting at home video (16:9 and 9:16)</w:t>
            </w:r>
          </w:p>
          <w:p w14:paraId="3C5B00EB" w14:textId="300DFE2B" w:rsidR="5051E831" w:rsidRDefault="5051E831" w:rsidP="5051E831">
            <w:pPr>
              <w:rPr>
                <w:color w:val="000000" w:themeColor="text1"/>
              </w:rPr>
            </w:pPr>
            <w:r>
              <w:rPr>
                <w:noProof/>
              </w:rPr>
              <w:drawing>
                <wp:inline distT="0" distB="0" distL="0" distR="0" wp14:anchorId="3C24C207" wp14:editId="62FF8578">
                  <wp:extent cx="1571625" cy="1614752"/>
                  <wp:effectExtent l="0" t="0" r="0" b="5080"/>
                  <wp:docPr id="10036725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43274" name="Picture 172043274"/>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588564" cy="1632156"/>
                          </a:xfrm>
                          <a:prstGeom prst="rect">
                            <a:avLst/>
                          </a:prstGeom>
                        </pic:spPr>
                      </pic:pic>
                    </a:graphicData>
                  </a:graphic>
                </wp:inline>
              </w:drawing>
            </w:r>
          </w:p>
          <w:p w14:paraId="56DADCA3" w14:textId="71D6324A" w:rsidR="5051E831" w:rsidRDefault="5051E831" w:rsidP="5051E831">
            <w:pPr>
              <w:rPr>
                <w:color w:val="000000" w:themeColor="text1"/>
              </w:rPr>
            </w:pPr>
            <w:r w:rsidRPr="5051E831">
              <w:rPr>
                <w:color w:val="000000" w:themeColor="text1"/>
              </w:rPr>
              <w:t xml:space="preserve">10 second: </w:t>
            </w:r>
            <w:hyperlink r:id="rId39">
              <w:r w:rsidRPr="5051E831">
                <w:rPr>
                  <w:rStyle w:val="Hyperlink"/>
                </w:rPr>
                <w:t>https://youtu.be/C0D0-8kvWSY?si=XpLqWobkNNevowyQ</w:t>
              </w:r>
            </w:hyperlink>
          </w:p>
        </w:tc>
      </w:tr>
      <w:tr w:rsidR="005B7777" w:rsidRPr="004C5884" w14:paraId="3A1DA441" w14:textId="77777777" w:rsidTr="005B7777">
        <w:tc>
          <w:tcPr>
            <w:tcW w:w="5245" w:type="dxa"/>
          </w:tcPr>
          <w:p w14:paraId="07A5E91A" w14:textId="77777777" w:rsidR="005B7777" w:rsidRPr="005C72A4" w:rsidRDefault="005B7777" w:rsidP="005B7777">
            <w:pPr>
              <w:shd w:val="clear" w:color="auto" w:fill="FFFFFF"/>
              <w:rPr>
                <w:rFonts w:cstheme="minorHAnsi"/>
                <w:color w:val="000000" w:themeColor="text1"/>
              </w:rPr>
            </w:pPr>
            <w:r w:rsidRPr="005C72A4">
              <w:rPr>
                <w:rFonts w:cstheme="minorHAnsi"/>
                <w:color w:val="000000" w:themeColor="text1"/>
              </w:rPr>
              <w:t xml:space="preserve">Small space? No problem </w:t>
            </w:r>
            <w:r w:rsidRPr="005620E0">
              <w:rPr>
                <w:rFonts w:ascii="Segoe UI Emoji" w:hAnsi="Segoe UI Emoji" w:cs="Segoe UI Emoji"/>
              </w:rPr>
              <w:t>🌱</w:t>
            </w:r>
          </w:p>
          <w:p w14:paraId="02EC3A1B" w14:textId="77777777" w:rsidR="005B7777" w:rsidRPr="005C72A4" w:rsidRDefault="005B7777" w:rsidP="005B7777">
            <w:pPr>
              <w:shd w:val="clear" w:color="auto" w:fill="FFFFFF"/>
              <w:rPr>
                <w:rFonts w:cstheme="minorHAnsi"/>
                <w:color w:val="000000" w:themeColor="text1"/>
              </w:rPr>
            </w:pPr>
          </w:p>
          <w:p w14:paraId="3B7DBF01" w14:textId="77777777" w:rsidR="005B7777" w:rsidRPr="005C72A4" w:rsidRDefault="005B7777" w:rsidP="005B7777">
            <w:pPr>
              <w:shd w:val="clear" w:color="auto" w:fill="FFFFFF"/>
              <w:rPr>
                <w:rFonts w:cstheme="minorHAnsi"/>
                <w:color w:val="000000" w:themeColor="text1"/>
              </w:rPr>
            </w:pPr>
            <w:r w:rsidRPr="005C72A4">
              <w:rPr>
                <w:rFonts w:cstheme="minorHAnsi"/>
                <w:color w:val="000000" w:themeColor="text1"/>
              </w:rPr>
              <w:t xml:space="preserve">A bokashi bucket lets you recycle all your food </w:t>
            </w:r>
            <w:r>
              <w:rPr>
                <w:rFonts w:cstheme="minorHAnsi"/>
                <w:color w:val="000000" w:themeColor="text1"/>
              </w:rPr>
              <w:t xml:space="preserve">scraps, </w:t>
            </w:r>
            <w:r w:rsidRPr="005C72A4">
              <w:rPr>
                <w:rFonts w:cstheme="minorHAnsi"/>
                <w:color w:val="000000" w:themeColor="text1"/>
              </w:rPr>
              <w:t>even:</w:t>
            </w:r>
          </w:p>
          <w:p w14:paraId="62154EBF" w14:textId="77777777" w:rsidR="005B7777" w:rsidRPr="005C72A4" w:rsidRDefault="005B7777" w:rsidP="005B7777">
            <w:pPr>
              <w:shd w:val="clear" w:color="auto" w:fill="FFFFFF"/>
              <w:rPr>
                <w:rFonts w:cstheme="minorHAnsi"/>
                <w:color w:val="000000" w:themeColor="text1"/>
              </w:rPr>
            </w:pPr>
            <w:r w:rsidRPr="005C72A4">
              <w:rPr>
                <w:rFonts w:ascii="Segoe UI Emoji" w:hAnsi="Segoe UI Emoji" w:cs="Segoe UI Emoji"/>
                <w:color w:val="000000" w:themeColor="text1"/>
              </w:rPr>
              <w:t>✔️</w:t>
            </w:r>
            <w:r w:rsidRPr="005C72A4">
              <w:rPr>
                <w:rFonts w:cstheme="minorHAnsi"/>
                <w:color w:val="000000" w:themeColor="text1"/>
              </w:rPr>
              <w:t xml:space="preserve"> Meat</w:t>
            </w:r>
          </w:p>
          <w:p w14:paraId="667AEDDF" w14:textId="77777777" w:rsidR="005B7777" w:rsidRPr="005C72A4" w:rsidRDefault="005B7777" w:rsidP="005B7777">
            <w:pPr>
              <w:shd w:val="clear" w:color="auto" w:fill="FFFFFF"/>
              <w:rPr>
                <w:rFonts w:cstheme="minorHAnsi"/>
                <w:color w:val="000000" w:themeColor="text1"/>
              </w:rPr>
            </w:pPr>
            <w:r w:rsidRPr="005C72A4">
              <w:rPr>
                <w:rFonts w:ascii="Segoe UI Emoji" w:hAnsi="Segoe UI Emoji" w:cs="Segoe UI Emoji"/>
                <w:color w:val="000000" w:themeColor="text1"/>
              </w:rPr>
              <w:t>✔️</w:t>
            </w:r>
            <w:r w:rsidRPr="005C72A4">
              <w:rPr>
                <w:rFonts w:cstheme="minorHAnsi"/>
                <w:color w:val="000000" w:themeColor="text1"/>
              </w:rPr>
              <w:t xml:space="preserve"> Dairy</w:t>
            </w:r>
          </w:p>
          <w:p w14:paraId="150460DA" w14:textId="77777777" w:rsidR="005B7777" w:rsidRPr="005C72A4" w:rsidRDefault="005B7777" w:rsidP="005B7777">
            <w:pPr>
              <w:shd w:val="clear" w:color="auto" w:fill="FFFFFF"/>
              <w:rPr>
                <w:rFonts w:cstheme="minorHAnsi"/>
                <w:color w:val="000000" w:themeColor="text1"/>
              </w:rPr>
            </w:pPr>
          </w:p>
          <w:p w14:paraId="640440B1" w14:textId="77777777" w:rsidR="005B7777" w:rsidRPr="005C72A4" w:rsidRDefault="005B7777" w:rsidP="005B7777">
            <w:pPr>
              <w:shd w:val="clear" w:color="auto" w:fill="FFFFFF"/>
              <w:rPr>
                <w:rFonts w:cstheme="minorHAnsi"/>
                <w:color w:val="000000" w:themeColor="text1"/>
              </w:rPr>
            </w:pPr>
            <w:r w:rsidRPr="005C72A4">
              <w:rPr>
                <w:rFonts w:cstheme="minorHAnsi"/>
                <w:color w:val="000000" w:themeColor="text1"/>
              </w:rPr>
              <w:t xml:space="preserve">Turning them into nutrient-rich plant tea your plants will love </w:t>
            </w:r>
            <w:r w:rsidRPr="005C72A4">
              <w:rPr>
                <w:rFonts w:ascii="Segoe UI Emoji" w:hAnsi="Segoe UI Emoji" w:cs="Segoe UI Emoji"/>
                <w:color w:val="000000" w:themeColor="text1"/>
              </w:rPr>
              <w:t>♻️</w:t>
            </w:r>
          </w:p>
          <w:p w14:paraId="1232BAAB" w14:textId="77777777" w:rsidR="005B7777" w:rsidRPr="005C72A4" w:rsidRDefault="005B7777" w:rsidP="005B7777">
            <w:pPr>
              <w:shd w:val="clear" w:color="auto" w:fill="FFFFFF"/>
              <w:rPr>
                <w:rFonts w:cstheme="minorHAnsi"/>
                <w:color w:val="000000" w:themeColor="text1"/>
              </w:rPr>
            </w:pPr>
          </w:p>
          <w:p w14:paraId="3F2FE8F8" w14:textId="77777777" w:rsidR="005B7777" w:rsidRPr="005C72A4" w:rsidRDefault="005B7777" w:rsidP="005B7777">
            <w:pPr>
              <w:shd w:val="clear" w:color="auto" w:fill="FFFFFF"/>
              <w:rPr>
                <w:rFonts w:cstheme="minorHAnsi"/>
                <w:color w:val="000000" w:themeColor="text1"/>
              </w:rPr>
            </w:pPr>
            <w:r w:rsidRPr="005C72A4">
              <w:rPr>
                <w:rFonts w:cstheme="minorHAnsi"/>
                <w:color w:val="000000" w:themeColor="text1"/>
              </w:rPr>
              <w:t xml:space="preserve">Odour-free, simple, and perfect for apartment living </w:t>
            </w:r>
          </w:p>
          <w:p w14:paraId="2C094A70" w14:textId="77777777" w:rsidR="005B7777" w:rsidRPr="005C72A4" w:rsidRDefault="005B7777" w:rsidP="005B7777">
            <w:pPr>
              <w:shd w:val="clear" w:color="auto" w:fill="FFFFFF"/>
              <w:rPr>
                <w:rFonts w:cstheme="minorHAnsi"/>
                <w:color w:val="000000" w:themeColor="text1"/>
              </w:rPr>
            </w:pPr>
          </w:p>
          <w:p w14:paraId="7B796414" w14:textId="77777777" w:rsidR="005B7777" w:rsidRPr="005C72A4" w:rsidRDefault="005B7777" w:rsidP="005B7777">
            <w:pPr>
              <w:shd w:val="clear" w:color="auto" w:fill="FFFFFF"/>
              <w:rPr>
                <w:rFonts w:cstheme="minorHAnsi"/>
                <w:color w:val="000000" w:themeColor="text1"/>
              </w:rPr>
            </w:pPr>
            <w:r w:rsidRPr="005C72A4">
              <w:rPr>
                <w:rFonts w:cstheme="minorHAnsi"/>
                <w:color w:val="000000" w:themeColor="text1"/>
              </w:rPr>
              <w:t>Learn how at</w:t>
            </w:r>
            <w:r>
              <w:rPr>
                <w:rFonts w:cstheme="minorHAnsi"/>
                <w:color w:val="000000" w:themeColor="text1"/>
              </w:rPr>
              <w:t xml:space="preserve"> </w:t>
            </w:r>
            <w:hyperlink r:id="rId40" w:history="1">
              <w:r w:rsidRPr="00BE4F53">
                <w:rPr>
                  <w:rStyle w:val="Hyperlink"/>
                  <w:rFonts w:cstheme="minorHAnsi"/>
                </w:rPr>
                <w:t>https://www.wastesorted.wa.gov.au/blog/beginners-composting-bokashi-worm-farm-and-bins</w:t>
              </w:r>
            </w:hyperlink>
          </w:p>
          <w:p w14:paraId="7B0158B6" w14:textId="77777777" w:rsidR="005B7777" w:rsidRPr="005C72A4" w:rsidRDefault="005B7777" w:rsidP="005B7777">
            <w:pPr>
              <w:shd w:val="clear" w:color="auto" w:fill="FFFFFF"/>
              <w:rPr>
                <w:rFonts w:cstheme="minorHAnsi"/>
                <w:color w:val="000000" w:themeColor="text1"/>
              </w:rPr>
            </w:pPr>
          </w:p>
          <w:p w14:paraId="7DB52B49" w14:textId="77777777" w:rsidR="005B7777" w:rsidRDefault="005B7777" w:rsidP="005B7777">
            <w:pPr>
              <w:rPr>
                <w:rFonts w:cstheme="minorHAnsi"/>
                <w:color w:val="000000" w:themeColor="text1"/>
              </w:rPr>
            </w:pPr>
            <w:hyperlink r:id="rId41" w:history="1">
              <w:r w:rsidRPr="004C5884">
                <w:rPr>
                  <w:rStyle w:val="Hyperlink"/>
                  <w:rFonts w:cstheme="minorHAnsi"/>
                  <w:bdr w:val="none" w:sz="0" w:space="0" w:color="auto" w:frame="1"/>
                </w:rPr>
                <w:t>#BeAGreatSort</w:t>
              </w:r>
            </w:hyperlink>
            <w:r w:rsidRPr="004C5884">
              <w:rPr>
                <w:rFonts w:cstheme="minorHAnsi"/>
                <w:color w:val="050505"/>
                <w:shd w:val="clear" w:color="auto" w:fill="FFFFFF"/>
              </w:rPr>
              <w:t xml:space="preserve"> </w:t>
            </w:r>
            <w:hyperlink r:id="rId42" w:history="1">
              <w:r w:rsidRPr="004C5884">
                <w:rPr>
                  <w:rStyle w:val="Hyperlink"/>
                  <w:rFonts w:cstheme="minorHAnsi"/>
                  <w:bdr w:val="none" w:sz="0" w:space="0" w:color="auto" w:frame="1"/>
                </w:rPr>
                <w:t>#WasteSorted</w:t>
              </w:r>
            </w:hyperlink>
            <w:r>
              <w:rPr>
                <w:rFonts w:cstheme="minorHAnsi"/>
                <w:color w:val="050505"/>
                <w:shd w:val="clear" w:color="auto" w:fill="FFFFFF"/>
              </w:rPr>
              <w:t xml:space="preserve"> </w:t>
            </w:r>
            <w:r w:rsidRPr="004C5884">
              <w:rPr>
                <w:rStyle w:val="Hyperlink"/>
                <w:bdr w:val="none" w:sz="0" w:space="0" w:color="auto" w:frame="1"/>
              </w:rPr>
              <w:t>#</w:t>
            </w:r>
            <w:r>
              <w:rPr>
                <w:rStyle w:val="Hyperlink"/>
                <w:bdr w:val="none" w:sz="0" w:space="0" w:color="auto" w:frame="1"/>
              </w:rPr>
              <w:t>c</w:t>
            </w:r>
            <w:r w:rsidRPr="004C5884">
              <w:rPr>
                <w:rStyle w:val="Hyperlink"/>
                <w:bdr w:val="none" w:sz="0" w:space="0" w:color="auto" w:frame="1"/>
              </w:rPr>
              <w:t>ompost</w:t>
            </w:r>
            <w:r w:rsidRPr="00D1158A">
              <w:rPr>
                <w:rStyle w:val="Hyperlink"/>
                <w:u w:val="none"/>
                <w:bdr w:val="none" w:sz="0" w:space="0" w:color="auto" w:frame="1"/>
              </w:rPr>
              <w:t xml:space="preserve"> </w:t>
            </w:r>
            <w:r>
              <w:rPr>
                <w:rStyle w:val="Hyperlink"/>
                <w:bdr w:val="none" w:sz="0" w:space="0" w:color="auto" w:frame="1"/>
              </w:rPr>
              <w:t>#fogo</w:t>
            </w:r>
            <w:r w:rsidRPr="004C5884">
              <w:rPr>
                <w:rFonts w:cstheme="minorHAnsi"/>
                <w:color w:val="000000" w:themeColor="text1"/>
              </w:rPr>
              <w:t xml:space="preserve"> </w:t>
            </w:r>
          </w:p>
          <w:p w14:paraId="2A4A8263" w14:textId="77777777" w:rsidR="005B7777" w:rsidRPr="009E68B6" w:rsidRDefault="005B7777" w:rsidP="005B7777">
            <w:pPr>
              <w:shd w:val="clear" w:color="auto" w:fill="FFFFFF"/>
              <w:rPr>
                <w:rFonts w:cstheme="minorHAnsi"/>
                <w:color w:val="000000" w:themeColor="text1"/>
              </w:rPr>
            </w:pPr>
          </w:p>
        </w:tc>
        <w:tc>
          <w:tcPr>
            <w:tcW w:w="5245" w:type="dxa"/>
          </w:tcPr>
          <w:p w14:paraId="0778D4FA" w14:textId="77777777" w:rsidR="005B7777" w:rsidRDefault="005B7777" w:rsidP="005B7777">
            <w:pPr>
              <w:rPr>
                <w:rFonts w:cstheme="minorHAnsi"/>
                <w:color w:val="000000"/>
              </w:rPr>
            </w:pPr>
            <w:r>
              <w:rPr>
                <w:rFonts w:cstheme="minorHAnsi"/>
                <w:color w:val="000000"/>
              </w:rPr>
              <w:t xml:space="preserve">Share or upload the Earth-cycle </w:t>
            </w:r>
            <w:proofErr w:type="spellStart"/>
            <w:r>
              <w:rPr>
                <w:rFonts w:cstheme="minorHAnsi"/>
                <w:color w:val="000000"/>
              </w:rPr>
              <w:t>Bakashi</w:t>
            </w:r>
            <w:proofErr w:type="spellEnd"/>
            <w:r>
              <w:rPr>
                <w:rFonts w:cstheme="minorHAnsi"/>
                <w:color w:val="000000"/>
              </w:rPr>
              <w:t xml:space="preserve"> video – 10 second </w:t>
            </w:r>
          </w:p>
          <w:p w14:paraId="418F3976" w14:textId="378253B3" w:rsidR="005B7777" w:rsidRDefault="005B7777" w:rsidP="005B7777">
            <w:pPr>
              <w:rPr>
                <w:rFonts w:cstheme="minorHAnsi"/>
                <w:color w:val="000000"/>
              </w:rPr>
            </w:pPr>
            <w:r>
              <w:rPr>
                <w:rFonts w:cstheme="minorHAnsi"/>
                <w:noProof/>
                <w:color w:val="000000"/>
              </w:rPr>
              <w:drawing>
                <wp:inline distT="0" distB="0" distL="0" distR="0" wp14:anchorId="1E33314D" wp14:editId="62BC9162">
                  <wp:extent cx="1761544" cy="1699895"/>
                  <wp:effectExtent l="0" t="0" r="0" b="0"/>
                  <wp:docPr id="134494867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107715" name="Picture 671107715"/>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773079" cy="1711027"/>
                          </a:xfrm>
                          <a:prstGeom prst="rect">
                            <a:avLst/>
                          </a:prstGeom>
                        </pic:spPr>
                      </pic:pic>
                    </a:graphicData>
                  </a:graphic>
                </wp:inline>
              </w:drawing>
            </w:r>
          </w:p>
          <w:p w14:paraId="2E9C3803" w14:textId="77777777" w:rsidR="005B7777" w:rsidRPr="008D6F13" w:rsidRDefault="005B7777" w:rsidP="005B7777">
            <w:pPr>
              <w:rPr>
                <w:rFonts w:cstheme="minorHAnsi"/>
                <w:noProof/>
                <w:color w:val="000000"/>
              </w:rPr>
            </w:pPr>
            <w:r>
              <w:rPr>
                <w:rFonts w:cstheme="minorHAnsi"/>
                <w:color w:val="000000"/>
              </w:rPr>
              <w:t xml:space="preserve">10 second: </w:t>
            </w:r>
            <w:hyperlink r:id="rId44" w:history="1">
              <w:r w:rsidRPr="00BE4F53">
                <w:rPr>
                  <w:rStyle w:val="Hyperlink"/>
                  <w:rFonts w:cstheme="minorHAnsi"/>
                  <w:noProof/>
                </w:rPr>
                <w:t>https://youtu.be/ZiDqFRpQElA?si=9kkv57GkXOOS6LrX</w:t>
              </w:r>
            </w:hyperlink>
          </w:p>
        </w:tc>
      </w:tr>
    </w:tbl>
    <w:p w14:paraId="2E134A78" w14:textId="77777777" w:rsidR="005B7777" w:rsidRDefault="005B7777"/>
    <w:tbl>
      <w:tblPr>
        <w:tblStyle w:val="TableGrid"/>
        <w:tblW w:w="10490" w:type="dxa"/>
        <w:tblInd w:w="-714" w:type="dxa"/>
        <w:tblLayout w:type="fixed"/>
        <w:tblLook w:val="04A0" w:firstRow="1" w:lastRow="0" w:firstColumn="1" w:lastColumn="0" w:noHBand="0" w:noVBand="1"/>
      </w:tblPr>
      <w:tblGrid>
        <w:gridCol w:w="5245"/>
        <w:gridCol w:w="5245"/>
      </w:tblGrid>
      <w:tr w:rsidR="00DC1A3C" w:rsidRPr="004C5884" w14:paraId="53AB355D" w14:textId="77777777" w:rsidTr="2ECF522B">
        <w:tc>
          <w:tcPr>
            <w:tcW w:w="10490" w:type="dxa"/>
            <w:gridSpan w:val="2"/>
            <w:shd w:val="clear" w:color="auto" w:fill="E7E6E6" w:themeFill="background2"/>
          </w:tcPr>
          <w:p w14:paraId="3BF22611" w14:textId="281256BD" w:rsidR="00DC1A3C" w:rsidRPr="004C5884" w:rsidRDefault="00D33AF0" w:rsidP="005D14D5">
            <w:pPr>
              <w:rPr>
                <w:rFonts w:cstheme="minorHAnsi"/>
                <w:b/>
                <w:bCs/>
                <w:sz w:val="30"/>
                <w:szCs w:val="30"/>
                <w:lang w:val="en-US"/>
              </w:rPr>
            </w:pPr>
            <w:r>
              <w:rPr>
                <w:rFonts w:cstheme="minorHAnsi"/>
                <w:b/>
                <w:bCs/>
                <w:sz w:val="30"/>
                <w:szCs w:val="30"/>
                <w:lang w:val="en-US"/>
              </w:rPr>
              <w:t>FOGO bin</w:t>
            </w:r>
            <w:r w:rsidR="00DC1A3C">
              <w:rPr>
                <w:rFonts w:cstheme="minorHAnsi"/>
                <w:b/>
                <w:bCs/>
                <w:sz w:val="30"/>
                <w:szCs w:val="30"/>
                <w:lang w:val="en-US"/>
              </w:rPr>
              <w:t xml:space="preserve"> </w:t>
            </w:r>
          </w:p>
        </w:tc>
      </w:tr>
      <w:tr w:rsidR="005B7777" w:rsidRPr="004C5884" w14:paraId="51A47B19" w14:textId="77777777" w:rsidTr="2ECF522B">
        <w:trPr>
          <w:trHeight w:val="374"/>
        </w:trPr>
        <w:tc>
          <w:tcPr>
            <w:tcW w:w="5245" w:type="dxa"/>
            <w:shd w:val="clear" w:color="auto" w:fill="E7E6E6" w:themeFill="background2"/>
          </w:tcPr>
          <w:p w14:paraId="372D953C" w14:textId="77777777" w:rsidR="005B7777" w:rsidRPr="004C5884" w:rsidRDefault="005B7777" w:rsidP="005B7777">
            <w:pPr>
              <w:rPr>
                <w:rFonts w:cstheme="minorHAnsi"/>
                <w:b/>
                <w:bCs/>
                <w:sz w:val="24"/>
                <w:szCs w:val="24"/>
                <w:lang w:val="en-US"/>
              </w:rPr>
            </w:pPr>
            <w:r w:rsidRPr="004C5884">
              <w:rPr>
                <w:rFonts w:cstheme="minorHAnsi"/>
                <w:b/>
                <w:bCs/>
                <w:sz w:val="24"/>
                <w:szCs w:val="24"/>
                <w:lang w:val="en-US"/>
              </w:rPr>
              <w:t>Suggested message</w:t>
            </w:r>
          </w:p>
        </w:tc>
        <w:tc>
          <w:tcPr>
            <w:tcW w:w="5245" w:type="dxa"/>
            <w:shd w:val="clear" w:color="auto" w:fill="E7E6E6" w:themeFill="background2"/>
          </w:tcPr>
          <w:p w14:paraId="6AC2E3A7" w14:textId="77777777" w:rsidR="005B7777" w:rsidRPr="004C5884" w:rsidRDefault="005B7777" w:rsidP="005B7777">
            <w:pPr>
              <w:rPr>
                <w:rFonts w:cstheme="minorHAnsi"/>
                <w:b/>
                <w:bCs/>
                <w:sz w:val="24"/>
                <w:szCs w:val="24"/>
                <w:lang w:val="en-US"/>
              </w:rPr>
            </w:pPr>
            <w:r w:rsidRPr="004C5884">
              <w:rPr>
                <w:rFonts w:cstheme="minorHAnsi"/>
                <w:b/>
                <w:bCs/>
                <w:sz w:val="24"/>
                <w:szCs w:val="24"/>
                <w:lang w:val="en-US"/>
              </w:rPr>
              <w:t>Asset</w:t>
            </w:r>
          </w:p>
        </w:tc>
      </w:tr>
      <w:tr w:rsidR="00117D22" w:rsidRPr="004C5884" w14:paraId="2B7DABFD" w14:textId="77777777" w:rsidTr="2ECF522B">
        <w:tc>
          <w:tcPr>
            <w:tcW w:w="5245" w:type="dxa"/>
          </w:tcPr>
          <w:p w14:paraId="0CF017BE" w14:textId="74BEFC2E" w:rsidR="00E22627" w:rsidRPr="00E22627" w:rsidRDefault="00E22627" w:rsidP="00E22627">
            <w:pPr>
              <w:rPr>
                <w:rFonts w:cstheme="minorHAnsi"/>
                <w:color w:val="000000"/>
              </w:rPr>
            </w:pPr>
            <w:r w:rsidRPr="00E22627">
              <w:rPr>
                <w:rFonts w:cstheme="minorHAnsi"/>
                <w:color w:val="000000"/>
              </w:rPr>
              <w:t xml:space="preserve">Your FOGO bin does more than you think </w:t>
            </w:r>
            <w:r w:rsidRPr="00E22627">
              <w:rPr>
                <w:rFonts w:ascii="Segoe UI Emoji" w:hAnsi="Segoe UI Emoji" w:cs="Segoe UI Emoji"/>
                <w:color w:val="000000"/>
              </w:rPr>
              <w:t>👀</w:t>
            </w:r>
            <w:r>
              <w:rPr>
                <w:rFonts w:ascii="Segoe UI Emoji" w:hAnsi="Segoe UI Emoji" w:cs="Segoe UI Emoji"/>
                <w:color w:val="000000"/>
              </w:rPr>
              <w:br/>
            </w:r>
          </w:p>
          <w:p w14:paraId="71CB8925" w14:textId="6ABA372D" w:rsidR="00E22627" w:rsidRPr="00E22627" w:rsidRDefault="00E22627" w:rsidP="00E22627">
            <w:pPr>
              <w:rPr>
                <w:rFonts w:cstheme="minorHAnsi"/>
                <w:color w:val="000000"/>
              </w:rPr>
            </w:pPr>
            <w:r w:rsidRPr="00E22627">
              <w:rPr>
                <w:rFonts w:cstheme="minorHAnsi"/>
                <w:color w:val="000000"/>
              </w:rPr>
              <w:t xml:space="preserve">It’s not just fruit &amp; veg scraps </w:t>
            </w:r>
            <w:r>
              <w:rPr>
                <w:rFonts w:cstheme="minorHAnsi"/>
                <w:color w:val="000000"/>
              </w:rPr>
              <w:t>-</w:t>
            </w:r>
            <w:r w:rsidRPr="00E22627">
              <w:rPr>
                <w:rFonts w:cstheme="minorHAnsi"/>
                <w:color w:val="000000"/>
              </w:rPr>
              <w:t xml:space="preserve"> you can also add:</w:t>
            </w:r>
            <w:r w:rsidRPr="00E22627">
              <w:rPr>
                <w:rFonts w:cstheme="minorHAnsi"/>
                <w:color w:val="000000"/>
              </w:rPr>
              <w:br/>
            </w:r>
            <w:r w:rsidRPr="00E22627">
              <w:rPr>
                <w:rFonts w:ascii="Segoe UI Emoji" w:hAnsi="Segoe UI Emoji" w:cs="Segoe UI Emoji"/>
                <w:color w:val="000000"/>
              </w:rPr>
              <w:t>✔️</w:t>
            </w:r>
            <w:r w:rsidRPr="00E22627">
              <w:rPr>
                <w:rFonts w:cstheme="minorHAnsi"/>
                <w:color w:val="000000"/>
              </w:rPr>
              <w:t xml:space="preserve"> Cooked food</w:t>
            </w:r>
            <w:r w:rsidRPr="00E22627">
              <w:rPr>
                <w:rFonts w:cstheme="minorHAnsi"/>
                <w:color w:val="000000"/>
              </w:rPr>
              <w:br/>
            </w:r>
            <w:r w:rsidRPr="00E22627">
              <w:rPr>
                <w:rFonts w:ascii="Segoe UI Emoji" w:hAnsi="Segoe UI Emoji" w:cs="Segoe UI Emoji"/>
                <w:color w:val="000000"/>
              </w:rPr>
              <w:t>✔️</w:t>
            </w:r>
            <w:r w:rsidRPr="00E22627">
              <w:rPr>
                <w:rFonts w:cstheme="minorHAnsi"/>
                <w:color w:val="000000"/>
              </w:rPr>
              <w:t xml:space="preserve"> Bread &amp; dairy</w:t>
            </w:r>
            <w:r w:rsidRPr="00E22627">
              <w:rPr>
                <w:rFonts w:cstheme="minorHAnsi"/>
                <w:color w:val="000000"/>
              </w:rPr>
              <w:br/>
            </w:r>
            <w:r w:rsidRPr="00E22627">
              <w:rPr>
                <w:rFonts w:ascii="Segoe UI Emoji" w:hAnsi="Segoe UI Emoji" w:cs="Segoe UI Emoji"/>
                <w:color w:val="000000"/>
              </w:rPr>
              <w:t>✔️</w:t>
            </w:r>
            <w:r w:rsidRPr="00E22627">
              <w:rPr>
                <w:rFonts w:cstheme="minorHAnsi"/>
                <w:color w:val="000000"/>
              </w:rPr>
              <w:t xml:space="preserve"> Meat &amp; bones</w:t>
            </w:r>
            <w:r w:rsidRPr="00E22627">
              <w:rPr>
                <w:rFonts w:cstheme="minorHAnsi"/>
                <w:color w:val="000000"/>
              </w:rPr>
              <w:br/>
            </w:r>
            <w:r w:rsidRPr="00E22627">
              <w:rPr>
                <w:rFonts w:ascii="Segoe UI Emoji" w:hAnsi="Segoe UI Emoji" w:cs="Segoe UI Emoji"/>
                <w:color w:val="000000"/>
              </w:rPr>
              <w:t>✔️</w:t>
            </w:r>
            <w:r w:rsidRPr="00E22627">
              <w:rPr>
                <w:rFonts w:cstheme="minorHAnsi"/>
                <w:color w:val="000000"/>
              </w:rPr>
              <w:t xml:space="preserve"> Garden clippings</w:t>
            </w:r>
            <w:r>
              <w:rPr>
                <w:rFonts w:cstheme="minorHAnsi"/>
                <w:color w:val="000000"/>
              </w:rPr>
              <w:br/>
            </w:r>
          </w:p>
          <w:p w14:paraId="28594854" w14:textId="32895FC9" w:rsidR="00E22627" w:rsidRPr="00E22627" w:rsidRDefault="00E22627" w:rsidP="00E22627">
            <w:pPr>
              <w:rPr>
                <w:rFonts w:cstheme="minorHAnsi"/>
                <w:color w:val="000000"/>
              </w:rPr>
            </w:pPr>
            <w:r w:rsidRPr="00E22627">
              <w:rPr>
                <w:rFonts w:cstheme="minorHAnsi"/>
                <w:color w:val="000000"/>
              </w:rPr>
              <w:t xml:space="preserve">Just </w:t>
            </w:r>
            <w:proofErr w:type="gramStart"/>
            <w:r w:rsidRPr="00E22627">
              <w:rPr>
                <w:rFonts w:cstheme="minorHAnsi"/>
                <w:color w:val="000000"/>
              </w:rPr>
              <w:t>remember:</w:t>
            </w:r>
            <w:proofErr w:type="gramEnd"/>
            <w:r w:rsidRPr="00E22627">
              <w:rPr>
                <w:rFonts w:cstheme="minorHAnsi"/>
                <w:color w:val="000000"/>
              </w:rPr>
              <w:t xml:space="preserve"> remove packaging first and pop it in the right bin </w:t>
            </w:r>
            <w:r w:rsidRPr="005620E0">
              <w:rPr>
                <w:rFonts w:ascii="Segoe UI Emoji" w:hAnsi="Segoe UI Emoji" w:cs="Segoe UI Emoji"/>
              </w:rPr>
              <w:t>🌱🥕</w:t>
            </w:r>
            <w:r>
              <w:rPr>
                <w:rFonts w:ascii="Segoe UI Emoji" w:hAnsi="Segoe UI Emoji" w:cs="Segoe UI Emoji"/>
                <w:color w:val="000000"/>
              </w:rPr>
              <w:br/>
            </w:r>
          </w:p>
          <w:p w14:paraId="043889F9" w14:textId="4786ACA4" w:rsidR="00E22627" w:rsidRPr="00E22627" w:rsidRDefault="00E22627" w:rsidP="00E22627">
            <w:pPr>
              <w:rPr>
                <w:rFonts w:cstheme="minorHAnsi"/>
                <w:color w:val="000000"/>
              </w:rPr>
            </w:pPr>
            <w:r w:rsidRPr="00E22627">
              <w:rPr>
                <w:rFonts w:cstheme="minorHAnsi"/>
                <w:color w:val="000000"/>
              </w:rPr>
              <w:t xml:space="preserve">Let’s make waste sorting simple </w:t>
            </w:r>
            <w:r>
              <w:rPr>
                <w:rFonts w:cstheme="minorHAnsi"/>
                <w:color w:val="000000"/>
              </w:rPr>
              <w:br/>
            </w:r>
            <w:hyperlink r:id="rId45" w:history="1">
              <w:r w:rsidRPr="003F365F">
                <w:rPr>
                  <w:rStyle w:val="Hyperlink"/>
                  <w:rFonts w:cstheme="minorHAnsi"/>
                  <w:lang w:val="en-US"/>
                </w:rPr>
                <w:t>https://www.wastesorted.wa.gov.au/fogo</w:t>
              </w:r>
            </w:hyperlink>
            <w:r>
              <w:rPr>
                <w:rFonts w:cstheme="minorHAnsi"/>
                <w:color w:val="000000"/>
              </w:rPr>
              <w:br/>
            </w:r>
          </w:p>
          <w:p w14:paraId="260B32C9" w14:textId="77777777" w:rsidR="00E22627" w:rsidRDefault="00E22627" w:rsidP="00E22627">
            <w:pPr>
              <w:rPr>
                <w:rFonts w:cstheme="minorHAnsi"/>
                <w:color w:val="000000" w:themeColor="text1"/>
              </w:rPr>
            </w:pPr>
            <w:hyperlink r:id="rId46" w:history="1">
              <w:r w:rsidRPr="004C5884">
                <w:rPr>
                  <w:rStyle w:val="Hyperlink"/>
                  <w:rFonts w:cstheme="minorHAnsi"/>
                  <w:bdr w:val="none" w:sz="0" w:space="0" w:color="auto" w:frame="1"/>
                </w:rPr>
                <w:t>#BeAGreatSort</w:t>
              </w:r>
            </w:hyperlink>
            <w:r w:rsidRPr="004C5884">
              <w:rPr>
                <w:rFonts w:cstheme="minorHAnsi"/>
                <w:color w:val="050505"/>
                <w:shd w:val="clear" w:color="auto" w:fill="FFFFFF"/>
              </w:rPr>
              <w:t xml:space="preserve"> </w:t>
            </w:r>
            <w:hyperlink r:id="rId47" w:history="1">
              <w:r w:rsidRPr="004C5884">
                <w:rPr>
                  <w:rStyle w:val="Hyperlink"/>
                  <w:rFonts w:cstheme="minorHAnsi"/>
                  <w:bdr w:val="none" w:sz="0" w:space="0" w:color="auto" w:frame="1"/>
                </w:rPr>
                <w:t>#WasteSorted</w:t>
              </w:r>
            </w:hyperlink>
            <w:r>
              <w:rPr>
                <w:rFonts w:cstheme="minorHAnsi"/>
                <w:color w:val="050505"/>
                <w:shd w:val="clear" w:color="auto" w:fill="FFFFFF"/>
              </w:rPr>
              <w:t xml:space="preserve"> </w:t>
            </w:r>
            <w:r>
              <w:rPr>
                <w:rStyle w:val="Hyperlink"/>
                <w:bdr w:val="none" w:sz="0" w:space="0" w:color="auto" w:frame="1"/>
              </w:rPr>
              <w:t>#fogo</w:t>
            </w:r>
          </w:p>
          <w:p w14:paraId="112DBE3B" w14:textId="77777777" w:rsidR="00117D22" w:rsidRPr="004C3AA0" w:rsidRDefault="00117D22" w:rsidP="00EF543D">
            <w:pPr>
              <w:rPr>
                <w:rFonts w:cstheme="minorHAnsi"/>
                <w:color w:val="000000"/>
                <w:lang w:val="en-US"/>
              </w:rPr>
            </w:pPr>
          </w:p>
        </w:tc>
        <w:tc>
          <w:tcPr>
            <w:tcW w:w="5245" w:type="dxa"/>
          </w:tcPr>
          <w:p w14:paraId="4631102E" w14:textId="2A39B859" w:rsidR="00117D22" w:rsidRDefault="61297476" w:rsidP="5051E831">
            <w:pPr>
              <w:rPr>
                <w:color w:val="000000"/>
              </w:rPr>
            </w:pPr>
            <w:r w:rsidRPr="5051E831">
              <w:rPr>
                <w:color w:val="000000" w:themeColor="text1"/>
              </w:rPr>
              <w:t xml:space="preserve">Share or </w:t>
            </w:r>
            <w:r w:rsidR="7087632A" w:rsidRPr="5051E831">
              <w:rPr>
                <w:color w:val="000000" w:themeColor="text1"/>
              </w:rPr>
              <w:t>Earth-cycle 10 second FOGO video (16:9 and 9:16)</w:t>
            </w:r>
          </w:p>
          <w:p w14:paraId="08C9304A" w14:textId="77777777" w:rsidR="00F90288" w:rsidRDefault="00F90288" w:rsidP="00F90288">
            <w:pPr>
              <w:rPr>
                <w:rFonts w:cstheme="minorHAnsi"/>
                <w:color w:val="000000"/>
              </w:rPr>
            </w:pPr>
            <w:r>
              <w:rPr>
                <w:rFonts w:cstheme="minorHAnsi"/>
                <w:noProof/>
                <w:color w:val="000000"/>
              </w:rPr>
              <w:drawing>
                <wp:inline distT="0" distB="0" distL="0" distR="0" wp14:anchorId="79675731" wp14:editId="0C5A534F">
                  <wp:extent cx="2842378" cy="1588770"/>
                  <wp:effectExtent l="0" t="0" r="0" b="0"/>
                  <wp:docPr id="16506405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640577" name="Picture 1650640577"/>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868158" cy="1603180"/>
                          </a:xfrm>
                          <a:prstGeom prst="rect">
                            <a:avLst/>
                          </a:prstGeom>
                        </pic:spPr>
                      </pic:pic>
                    </a:graphicData>
                  </a:graphic>
                </wp:inline>
              </w:drawing>
            </w:r>
          </w:p>
          <w:p w14:paraId="156735BE" w14:textId="1F723377" w:rsidR="00F90288" w:rsidRDefault="00F90288" w:rsidP="00F90288">
            <w:pPr>
              <w:rPr>
                <w:rFonts w:cstheme="minorHAnsi"/>
                <w:color w:val="000000"/>
              </w:rPr>
            </w:pPr>
            <w:r>
              <w:rPr>
                <w:rFonts w:cstheme="minorHAnsi"/>
                <w:color w:val="000000"/>
              </w:rPr>
              <w:t xml:space="preserve">10 second: </w:t>
            </w:r>
            <w:hyperlink r:id="rId49" w:history="1">
              <w:r w:rsidR="00E22627" w:rsidRPr="004C3A56">
                <w:rPr>
                  <w:rStyle w:val="Hyperlink"/>
                  <w:rFonts w:cstheme="minorHAnsi"/>
                </w:rPr>
                <w:t>https://youtu.be/DrH6FQd5W2Q?si=aaBr_0hDQt_G6DyA</w:t>
              </w:r>
            </w:hyperlink>
          </w:p>
          <w:p w14:paraId="22E7A3A5" w14:textId="26A09455" w:rsidR="00F90288" w:rsidRDefault="00F90288" w:rsidP="00F90288">
            <w:pPr>
              <w:rPr>
                <w:rFonts w:cstheme="minorHAnsi"/>
                <w:color w:val="000000"/>
              </w:rPr>
            </w:pPr>
          </w:p>
        </w:tc>
      </w:tr>
      <w:tr w:rsidR="00E22627" w:rsidRPr="004C5884" w14:paraId="426844DA" w14:textId="77777777" w:rsidTr="2ECF522B">
        <w:tc>
          <w:tcPr>
            <w:tcW w:w="5245" w:type="dxa"/>
          </w:tcPr>
          <w:p w14:paraId="6F8ED907" w14:textId="22068088" w:rsidR="00E22627" w:rsidRPr="00E22627" w:rsidRDefault="77D39A86" w:rsidP="5051E831">
            <w:pPr>
              <w:rPr>
                <w:color w:val="000000"/>
              </w:rPr>
            </w:pPr>
            <w:r w:rsidRPr="2ECF522B">
              <w:rPr>
                <w:color w:val="000000" w:themeColor="text1"/>
              </w:rPr>
              <w:t xml:space="preserve">Your </w:t>
            </w:r>
            <w:r w:rsidR="02634E5B" w:rsidRPr="2ECF522B">
              <w:rPr>
                <w:color w:val="000000" w:themeColor="text1"/>
              </w:rPr>
              <w:t>FO</w:t>
            </w:r>
            <w:r w:rsidRPr="2ECF522B">
              <w:rPr>
                <w:color w:val="000000" w:themeColor="text1"/>
              </w:rPr>
              <w:t xml:space="preserve">GO bin = garden goodness </w:t>
            </w:r>
            <w:r w:rsidRPr="2ECF522B">
              <w:rPr>
                <w:rFonts w:ascii="Segoe UI Emoji" w:hAnsi="Segoe UI Emoji" w:cs="Segoe UI Emoji"/>
              </w:rPr>
              <w:t>🌱</w:t>
            </w:r>
            <w:r w:rsidR="3389C2B8">
              <w:br/>
            </w:r>
          </w:p>
          <w:p w14:paraId="5628C8A5" w14:textId="208E56F0" w:rsidR="00E22627" w:rsidRPr="00E22627" w:rsidRDefault="3389C2B8" w:rsidP="5051E831">
            <w:pPr>
              <w:rPr>
                <w:color w:val="000000"/>
              </w:rPr>
            </w:pPr>
            <w:r w:rsidRPr="501A2272">
              <w:rPr>
                <w:color w:val="000000" w:themeColor="text1"/>
              </w:rPr>
              <w:t>It’s designed for</w:t>
            </w:r>
            <w:r w:rsidR="228CDCA3" w:rsidRPr="501A2272">
              <w:rPr>
                <w:color w:val="000000" w:themeColor="text1"/>
              </w:rPr>
              <w:t xml:space="preserve"> food scraps, plus</w:t>
            </w:r>
            <w:r w:rsidRPr="501A2272">
              <w:rPr>
                <w:color w:val="000000" w:themeColor="text1"/>
              </w:rPr>
              <w:t>:</w:t>
            </w:r>
            <w:r>
              <w:br/>
            </w:r>
            <w:r w:rsidRPr="501A2272">
              <w:rPr>
                <w:rFonts w:ascii="Segoe UI Emoji" w:hAnsi="Segoe UI Emoji" w:cs="Segoe UI Emoji"/>
                <w:color w:val="000000" w:themeColor="text1"/>
              </w:rPr>
              <w:t>✔️</w:t>
            </w:r>
            <w:r w:rsidRPr="501A2272">
              <w:rPr>
                <w:color w:val="000000" w:themeColor="text1"/>
              </w:rPr>
              <w:t xml:space="preserve"> Garden clippings</w:t>
            </w:r>
            <w:r>
              <w:br/>
            </w:r>
            <w:r w:rsidRPr="501A2272">
              <w:rPr>
                <w:rFonts w:ascii="Segoe UI Emoji" w:hAnsi="Segoe UI Emoji" w:cs="Segoe UI Emoji"/>
                <w:color w:val="000000" w:themeColor="text1"/>
              </w:rPr>
              <w:t>✔️</w:t>
            </w:r>
            <w:r w:rsidRPr="501A2272">
              <w:rPr>
                <w:color w:val="000000" w:themeColor="text1"/>
              </w:rPr>
              <w:t xml:space="preserve"> Prunings</w:t>
            </w:r>
            <w:r>
              <w:br/>
            </w:r>
            <w:r w:rsidRPr="501A2272">
              <w:rPr>
                <w:rFonts w:ascii="Segoe UI Emoji" w:hAnsi="Segoe UI Emoji" w:cs="Segoe UI Emoji"/>
                <w:color w:val="000000" w:themeColor="text1"/>
              </w:rPr>
              <w:t>✔️</w:t>
            </w:r>
            <w:r w:rsidRPr="501A2272">
              <w:rPr>
                <w:color w:val="000000" w:themeColor="text1"/>
              </w:rPr>
              <w:t xml:space="preserve"> Leaves</w:t>
            </w:r>
            <w:r>
              <w:br/>
            </w:r>
          </w:p>
          <w:p w14:paraId="75A63961" w14:textId="643E91DD" w:rsidR="00E22627" w:rsidRPr="00E22627" w:rsidRDefault="3389C2B8" w:rsidP="5051E831">
            <w:pPr>
              <w:rPr>
                <w:color w:val="000000"/>
              </w:rPr>
            </w:pPr>
            <w:r w:rsidRPr="6D8954D8">
              <w:rPr>
                <w:color w:val="000000" w:themeColor="text1"/>
              </w:rPr>
              <w:t xml:space="preserve">Once collected, it’s turned into </w:t>
            </w:r>
            <w:r w:rsidR="6DFC6870" w:rsidRPr="6D8954D8">
              <w:rPr>
                <w:color w:val="000000" w:themeColor="text1"/>
              </w:rPr>
              <w:t xml:space="preserve">compost </w:t>
            </w:r>
            <w:r w:rsidRPr="6D8954D8">
              <w:rPr>
                <w:color w:val="000000" w:themeColor="text1"/>
              </w:rPr>
              <w:t xml:space="preserve">right here in your community </w:t>
            </w:r>
            <w:r>
              <w:br/>
            </w:r>
          </w:p>
          <w:p w14:paraId="46ED38AA" w14:textId="5EBB228E" w:rsidR="00E22627" w:rsidRPr="00E22627" w:rsidRDefault="00E22627" w:rsidP="005B7777">
            <w:pPr>
              <w:rPr>
                <w:rFonts w:cstheme="minorHAnsi"/>
                <w:color w:val="000000" w:themeColor="text1"/>
              </w:rPr>
            </w:pPr>
            <w:r w:rsidRPr="00E22627">
              <w:rPr>
                <w:rFonts w:cstheme="minorHAnsi"/>
                <w:color w:val="000000"/>
              </w:rPr>
              <w:t>Want to know more about what goes where?</w:t>
            </w:r>
            <w:r w:rsidRPr="00E22627">
              <w:rPr>
                <w:rFonts w:cstheme="minorHAnsi"/>
                <w:color w:val="000000"/>
              </w:rPr>
              <w:br/>
              <w:t xml:space="preserve">Head to </w:t>
            </w:r>
            <w:hyperlink r:id="rId50" w:history="1">
              <w:r w:rsidRPr="00E22627">
                <w:rPr>
                  <w:rStyle w:val="Hyperlink"/>
                  <w:rFonts w:cstheme="minorHAnsi"/>
                </w:rPr>
                <w:t>https://www.wastesorted.wa.gov.au/be-a-great-sort/earth-cycle</w:t>
              </w:r>
            </w:hyperlink>
            <w:r>
              <w:rPr>
                <w:rFonts w:cstheme="minorHAnsi"/>
                <w:color w:val="000000"/>
              </w:rPr>
              <w:br/>
            </w:r>
            <w:hyperlink r:id="rId51" w:history="1">
              <w:r w:rsidRPr="004C5884">
                <w:rPr>
                  <w:rStyle w:val="Hyperlink"/>
                  <w:rFonts w:cstheme="minorHAnsi"/>
                  <w:bdr w:val="none" w:sz="0" w:space="0" w:color="auto" w:frame="1"/>
                </w:rPr>
                <w:t>#BeAGreatSort</w:t>
              </w:r>
            </w:hyperlink>
            <w:r w:rsidRPr="004C5884">
              <w:rPr>
                <w:rFonts w:cstheme="minorHAnsi"/>
                <w:color w:val="050505"/>
                <w:shd w:val="clear" w:color="auto" w:fill="FFFFFF"/>
              </w:rPr>
              <w:t xml:space="preserve"> </w:t>
            </w:r>
            <w:hyperlink r:id="rId52" w:history="1">
              <w:r w:rsidRPr="004C5884">
                <w:rPr>
                  <w:rStyle w:val="Hyperlink"/>
                  <w:rFonts w:cstheme="minorHAnsi"/>
                  <w:bdr w:val="none" w:sz="0" w:space="0" w:color="auto" w:frame="1"/>
                </w:rPr>
                <w:t>#WasteSorted</w:t>
              </w:r>
            </w:hyperlink>
            <w:r>
              <w:rPr>
                <w:rFonts w:cstheme="minorHAnsi"/>
                <w:color w:val="050505"/>
                <w:shd w:val="clear" w:color="auto" w:fill="FFFFFF"/>
              </w:rPr>
              <w:t xml:space="preserve"> </w:t>
            </w:r>
            <w:r>
              <w:rPr>
                <w:rStyle w:val="Hyperlink"/>
                <w:bdr w:val="none" w:sz="0" w:space="0" w:color="auto" w:frame="1"/>
              </w:rPr>
              <w:t>#fogo</w:t>
            </w:r>
            <w:r>
              <w:rPr>
                <w:rFonts w:ascii="Segoe UI Emoji" w:hAnsi="Segoe UI Emoji" w:cs="Segoe UI Emoji"/>
                <w:color w:val="000000"/>
              </w:rPr>
              <w:br/>
            </w:r>
          </w:p>
        </w:tc>
        <w:tc>
          <w:tcPr>
            <w:tcW w:w="5245" w:type="dxa"/>
          </w:tcPr>
          <w:p w14:paraId="7DAA6A5B" w14:textId="00372F51" w:rsidR="00E22627" w:rsidRDefault="004C3A56" w:rsidP="008878C5">
            <w:pPr>
              <w:rPr>
                <w:color w:val="000000"/>
              </w:rPr>
            </w:pPr>
            <w:r>
              <w:rPr>
                <w:noProof/>
              </w:rPr>
              <w:drawing>
                <wp:inline distT="0" distB="0" distL="0" distR="0" wp14:anchorId="2E5F8ED5" wp14:editId="261A8712">
                  <wp:extent cx="1776210" cy="1409595"/>
                  <wp:effectExtent l="0" t="0" r="0" b="635"/>
                  <wp:docPr id="8585154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515440" name="Picture 858515440"/>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791299" cy="1421570"/>
                          </a:xfrm>
                          <a:prstGeom prst="rect">
                            <a:avLst/>
                          </a:prstGeom>
                        </pic:spPr>
                      </pic:pic>
                    </a:graphicData>
                  </a:graphic>
                </wp:inline>
              </w:drawing>
            </w:r>
          </w:p>
          <w:p w14:paraId="0DBF154E" w14:textId="3F142FC1" w:rsidR="004C3A56" w:rsidRDefault="004C3A56" w:rsidP="5051E831"/>
          <w:p w14:paraId="15A3A7C7" w14:textId="559F7388" w:rsidR="004C3A56" w:rsidRDefault="0573872B">
            <w:pPr>
              <w:rPr>
                <w:color w:val="000000" w:themeColor="text1"/>
              </w:rPr>
            </w:pPr>
            <w:r w:rsidRPr="2ECF522B">
              <w:rPr>
                <w:color w:val="000000" w:themeColor="text1"/>
              </w:rPr>
              <w:t>Use the Earth-cycle 10 second FOGO Compost video (16:9 and 9:16)</w:t>
            </w:r>
          </w:p>
        </w:tc>
      </w:tr>
      <w:tr w:rsidR="00EF543D" w:rsidRPr="004C5884" w14:paraId="2B82762E" w14:textId="77777777" w:rsidTr="2ECF522B">
        <w:trPr>
          <w:trHeight w:val="3705"/>
        </w:trPr>
        <w:tc>
          <w:tcPr>
            <w:tcW w:w="5245" w:type="dxa"/>
          </w:tcPr>
          <w:p w14:paraId="41E0EE5A" w14:textId="6AEF7B76" w:rsidR="00EF543D" w:rsidRDefault="00EF543D" w:rsidP="00EF543D">
            <w:pPr>
              <w:rPr>
                <w:rFonts w:cstheme="minorHAnsi"/>
                <w:color w:val="000000"/>
                <w:lang w:val="en-US"/>
              </w:rPr>
            </w:pPr>
            <w:r w:rsidRPr="004C3AA0">
              <w:rPr>
                <w:rFonts w:cstheme="minorHAnsi"/>
                <w:color w:val="000000"/>
                <w:lang w:val="en-US"/>
              </w:rPr>
              <w:t>Going FOGO is easy and starts in the kitchen with setting up a caddy for food scraps.</w:t>
            </w:r>
            <w:r w:rsidR="00413454">
              <w:rPr>
                <w:rFonts w:cstheme="minorHAnsi"/>
                <w:color w:val="000000"/>
                <w:lang w:val="en-US"/>
              </w:rPr>
              <w:t xml:space="preserve"> </w:t>
            </w:r>
            <w:r w:rsidR="00413454" w:rsidRPr="005620E0">
              <w:rPr>
                <w:rFonts w:ascii="Segoe UI Emoji" w:hAnsi="Segoe UI Emoji" w:cs="Segoe UI Emoji"/>
              </w:rPr>
              <w:t>🌱🥕</w:t>
            </w:r>
          </w:p>
          <w:p w14:paraId="6D24CC9B" w14:textId="77777777" w:rsidR="00EF543D" w:rsidRDefault="00EF543D" w:rsidP="00EF543D">
            <w:pPr>
              <w:rPr>
                <w:rFonts w:cstheme="minorHAnsi"/>
                <w:color w:val="000000"/>
                <w:lang w:val="en-US"/>
              </w:rPr>
            </w:pPr>
          </w:p>
          <w:p w14:paraId="37CA5550" w14:textId="03C07654" w:rsidR="00EF543D" w:rsidRDefault="00EF543D" w:rsidP="00EF543D">
            <w:pPr>
              <w:rPr>
                <w:rFonts w:cstheme="minorHAnsi"/>
                <w:color w:val="000000"/>
                <w:lang w:val="en-US"/>
              </w:rPr>
            </w:pPr>
            <w:r>
              <w:rPr>
                <w:rFonts w:cstheme="minorHAnsi"/>
                <w:color w:val="000000"/>
                <w:lang w:val="en-US"/>
              </w:rPr>
              <w:t>Once collected, t</w:t>
            </w:r>
            <w:r w:rsidRPr="007D7989">
              <w:rPr>
                <w:rFonts w:cstheme="minorHAnsi"/>
                <w:color w:val="000000"/>
                <w:lang w:val="en-US"/>
              </w:rPr>
              <w:t>he contents of FOGO bins are transported to a waste composting facility where it</w:t>
            </w:r>
            <w:r w:rsidR="00B72FE0">
              <w:rPr>
                <w:rFonts w:cstheme="minorHAnsi"/>
                <w:color w:val="000000"/>
                <w:lang w:val="en-US"/>
              </w:rPr>
              <w:t>’s</w:t>
            </w:r>
            <w:r w:rsidRPr="007D7989">
              <w:rPr>
                <w:rFonts w:cstheme="minorHAnsi"/>
                <w:color w:val="000000"/>
                <w:lang w:val="en-US"/>
              </w:rPr>
              <w:t xml:space="preserve"> turned into soil</w:t>
            </w:r>
            <w:r w:rsidR="00C020BA">
              <w:rPr>
                <w:rFonts w:cstheme="minorHAnsi"/>
                <w:color w:val="000000"/>
                <w:lang w:val="en-US"/>
              </w:rPr>
              <w:t>-</w:t>
            </w:r>
            <w:r w:rsidRPr="007D7989">
              <w:rPr>
                <w:rFonts w:cstheme="minorHAnsi"/>
                <w:color w:val="000000"/>
                <w:lang w:val="en-US"/>
              </w:rPr>
              <w:t>conditioner or compost, which is used back in the community.</w:t>
            </w:r>
          </w:p>
          <w:p w14:paraId="6837B367" w14:textId="77777777" w:rsidR="00EF543D" w:rsidRDefault="00EF543D" w:rsidP="00EF543D">
            <w:pPr>
              <w:rPr>
                <w:rFonts w:cstheme="minorHAnsi"/>
                <w:color w:val="000000"/>
                <w:lang w:val="en-US"/>
              </w:rPr>
            </w:pPr>
          </w:p>
          <w:p w14:paraId="3BEA725A" w14:textId="3EDED3F3" w:rsidR="00EF543D" w:rsidRDefault="00EF543D" w:rsidP="00EF543D">
            <w:pPr>
              <w:rPr>
                <w:rFonts w:cstheme="minorHAnsi"/>
                <w:color w:val="000000"/>
                <w:lang w:val="en-US"/>
              </w:rPr>
            </w:pPr>
            <w:r>
              <w:rPr>
                <w:rFonts w:cstheme="minorHAnsi"/>
                <w:color w:val="000000"/>
                <w:lang w:val="en-US"/>
              </w:rPr>
              <w:t xml:space="preserve">Find out more &gt;&gt; </w:t>
            </w:r>
            <w:hyperlink r:id="rId54" w:history="1">
              <w:r w:rsidRPr="003F365F">
                <w:rPr>
                  <w:rStyle w:val="Hyperlink"/>
                  <w:rFonts w:cstheme="minorHAnsi"/>
                  <w:lang w:val="en-US"/>
                </w:rPr>
                <w:t>https://www.wastesorted.wa.gov.au/fogo</w:t>
              </w:r>
            </w:hyperlink>
          </w:p>
          <w:p w14:paraId="2C31AACF" w14:textId="77777777" w:rsidR="00EF543D" w:rsidRPr="00925532" w:rsidRDefault="00EF543D" w:rsidP="00EF543D">
            <w:pPr>
              <w:rPr>
                <w:rFonts w:cstheme="minorHAnsi"/>
                <w:color w:val="000000"/>
                <w:lang w:val="en-US"/>
              </w:rPr>
            </w:pPr>
          </w:p>
          <w:p w14:paraId="39881ED5" w14:textId="51F4D70E" w:rsidR="00EF543D" w:rsidRPr="004C5884" w:rsidRDefault="00EF543D" w:rsidP="00EF543D">
            <w:pPr>
              <w:rPr>
                <w:rFonts w:cstheme="minorHAnsi"/>
                <w:color w:val="000000" w:themeColor="text1"/>
              </w:rPr>
            </w:pPr>
            <w:hyperlink r:id="rId55" w:history="1">
              <w:r w:rsidRPr="004C5884">
                <w:rPr>
                  <w:rStyle w:val="Hyperlink"/>
                  <w:rFonts w:cstheme="minorHAnsi"/>
                  <w:bdr w:val="none" w:sz="0" w:space="0" w:color="auto" w:frame="1"/>
                </w:rPr>
                <w:t>#BeAGreatSort</w:t>
              </w:r>
            </w:hyperlink>
            <w:r w:rsidRPr="004C5884">
              <w:rPr>
                <w:rFonts w:cstheme="minorHAnsi"/>
                <w:color w:val="050505"/>
                <w:shd w:val="clear" w:color="auto" w:fill="FFFFFF"/>
              </w:rPr>
              <w:t xml:space="preserve"> </w:t>
            </w:r>
            <w:hyperlink r:id="rId56" w:history="1">
              <w:r w:rsidRPr="004C5884">
                <w:rPr>
                  <w:rStyle w:val="Hyperlink"/>
                  <w:rFonts w:cstheme="minorHAnsi"/>
                  <w:bdr w:val="none" w:sz="0" w:space="0" w:color="auto" w:frame="1"/>
                </w:rPr>
                <w:t>#WasteSorted</w:t>
              </w:r>
            </w:hyperlink>
            <w:r>
              <w:rPr>
                <w:rFonts w:cstheme="minorHAnsi"/>
                <w:color w:val="050505"/>
                <w:shd w:val="clear" w:color="auto" w:fill="FFFFFF"/>
              </w:rPr>
              <w:t xml:space="preserve"> </w:t>
            </w:r>
            <w:r>
              <w:rPr>
                <w:rStyle w:val="Hyperlink"/>
                <w:bdr w:val="none" w:sz="0" w:space="0" w:color="auto" w:frame="1"/>
              </w:rPr>
              <w:t>#fogo</w:t>
            </w:r>
          </w:p>
        </w:tc>
        <w:tc>
          <w:tcPr>
            <w:tcW w:w="5245" w:type="dxa"/>
          </w:tcPr>
          <w:p w14:paraId="38745E08" w14:textId="6041CE37" w:rsidR="008878C5" w:rsidRDefault="5D58C99A" w:rsidP="5051E831">
            <w:pPr>
              <w:rPr>
                <w:color w:val="000000"/>
              </w:rPr>
            </w:pPr>
            <w:commentRangeStart w:id="1"/>
            <w:r w:rsidRPr="2ECF522B">
              <w:rPr>
                <w:color w:val="000000" w:themeColor="text1"/>
              </w:rPr>
              <w:t xml:space="preserve">Share or upload the </w:t>
            </w:r>
            <w:r w:rsidR="1A23B1B1" w:rsidRPr="2ECF522B">
              <w:rPr>
                <w:color w:val="000000" w:themeColor="text1"/>
              </w:rPr>
              <w:t>FOGO process video</w:t>
            </w:r>
            <w:r w:rsidR="0F9BF77B" w:rsidRPr="2ECF522B">
              <w:rPr>
                <w:color w:val="000000" w:themeColor="text1"/>
              </w:rPr>
              <w:t xml:space="preserve"> </w:t>
            </w:r>
            <w:r w:rsidR="017BFFFE" w:rsidRPr="2ECF522B">
              <w:rPr>
                <w:color w:val="000000" w:themeColor="text1"/>
              </w:rPr>
              <w:t>–</w:t>
            </w:r>
            <w:r w:rsidR="0F9BF77B" w:rsidRPr="2ECF522B">
              <w:rPr>
                <w:color w:val="000000" w:themeColor="text1"/>
              </w:rPr>
              <w:t xml:space="preserve"> 10 </w:t>
            </w:r>
            <w:r w:rsidR="5997CE3F" w:rsidRPr="2ECF522B">
              <w:rPr>
                <w:color w:val="000000" w:themeColor="text1"/>
              </w:rPr>
              <w:t>second, 30</w:t>
            </w:r>
            <w:r w:rsidR="0F9BF77B" w:rsidRPr="2ECF522B">
              <w:rPr>
                <w:color w:val="000000" w:themeColor="text1"/>
              </w:rPr>
              <w:t xml:space="preserve"> second</w:t>
            </w:r>
            <w:r w:rsidR="1C481E0C" w:rsidRPr="2ECF522B">
              <w:rPr>
                <w:color w:val="000000" w:themeColor="text1"/>
              </w:rPr>
              <w:t xml:space="preserve"> or 80 second</w:t>
            </w:r>
            <w:r w:rsidR="0F9BF77B" w:rsidRPr="2ECF522B">
              <w:rPr>
                <w:color w:val="000000" w:themeColor="text1"/>
              </w:rPr>
              <w:t xml:space="preserve"> versions</w:t>
            </w:r>
            <w:r w:rsidR="1A23B1B1" w:rsidRPr="2ECF522B">
              <w:rPr>
                <w:color w:val="000000" w:themeColor="text1"/>
              </w:rPr>
              <w:t xml:space="preserve"> </w:t>
            </w:r>
            <w:commentRangeEnd w:id="1"/>
            <w:r w:rsidR="0821583D">
              <w:rPr>
                <w:rStyle w:val="CommentReference"/>
                <w:color w:val="000000"/>
                <w:sz w:val="22"/>
                <w:szCs w:val="22"/>
              </w:rPr>
              <w:commentReference w:id="1"/>
            </w:r>
          </w:p>
          <w:p w14:paraId="1ABB8C27" w14:textId="46A542BE" w:rsidR="00897E8F" w:rsidRDefault="00897E8F" w:rsidP="008878C5">
            <w:pPr>
              <w:rPr>
                <w:rFonts w:cstheme="minorHAnsi"/>
                <w:color w:val="000000"/>
              </w:rPr>
            </w:pPr>
            <w:r w:rsidRPr="00897E8F">
              <w:rPr>
                <w:rFonts w:cstheme="minorHAnsi"/>
                <w:noProof/>
                <w:color w:val="000000"/>
              </w:rPr>
              <w:drawing>
                <wp:inline distT="0" distB="0" distL="0" distR="0" wp14:anchorId="4CFE5DCC" wp14:editId="27DCE5E3">
                  <wp:extent cx="2800011" cy="1589030"/>
                  <wp:effectExtent l="0" t="0" r="635" b="0"/>
                  <wp:docPr id="590786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78604" name=""/>
                          <pic:cNvPicPr/>
                        </pic:nvPicPr>
                        <pic:blipFill>
                          <a:blip r:embed="rId61"/>
                          <a:stretch>
                            <a:fillRect/>
                          </a:stretch>
                        </pic:blipFill>
                        <pic:spPr>
                          <a:xfrm>
                            <a:off x="0" y="0"/>
                            <a:ext cx="2805668" cy="1592241"/>
                          </a:xfrm>
                          <a:prstGeom prst="rect">
                            <a:avLst/>
                          </a:prstGeom>
                        </pic:spPr>
                      </pic:pic>
                    </a:graphicData>
                  </a:graphic>
                </wp:inline>
              </w:drawing>
            </w:r>
          </w:p>
          <w:p w14:paraId="3B454417" w14:textId="4F64BE5F" w:rsidR="00A62637" w:rsidRDefault="00A62637" w:rsidP="008878C5">
            <w:pPr>
              <w:rPr>
                <w:rFonts w:cstheme="minorHAnsi"/>
                <w:color w:val="000000"/>
              </w:rPr>
            </w:pPr>
            <w:r>
              <w:rPr>
                <w:rFonts w:cstheme="minorHAnsi"/>
                <w:color w:val="000000"/>
              </w:rPr>
              <w:t xml:space="preserve">10 second: </w:t>
            </w:r>
            <w:hyperlink r:id="rId62" w:history="1">
              <w:r w:rsidRPr="00A9492C">
                <w:rPr>
                  <w:rStyle w:val="Hyperlink"/>
                  <w:rFonts w:cstheme="minorHAnsi"/>
                </w:rPr>
                <w:t>https://youtu.be/NSa1Lc0eE98</w:t>
              </w:r>
            </w:hyperlink>
            <w:r>
              <w:rPr>
                <w:rFonts w:cstheme="minorHAnsi"/>
                <w:color w:val="000000"/>
              </w:rPr>
              <w:t xml:space="preserve"> </w:t>
            </w:r>
          </w:p>
          <w:p w14:paraId="59F8206A" w14:textId="13344B98" w:rsidR="00E80596" w:rsidRPr="00435E8D" w:rsidRDefault="6C3A958C" w:rsidP="2ECF522B">
            <w:pPr>
              <w:rPr>
                <w:color w:val="000000" w:themeColor="text1"/>
              </w:rPr>
            </w:pPr>
            <w:r w:rsidRPr="2ECF522B">
              <w:rPr>
                <w:color w:val="000000" w:themeColor="text1"/>
              </w:rPr>
              <w:t xml:space="preserve">30 second: </w:t>
            </w:r>
            <w:r w:rsidR="0E4FBC89" w:rsidRPr="2ECF522B">
              <w:rPr>
                <w:color w:val="000000" w:themeColor="text1"/>
              </w:rPr>
              <w:t xml:space="preserve"> </w:t>
            </w:r>
            <w:hyperlink r:id="rId63">
              <w:r w:rsidR="4167966F" w:rsidRPr="2ECF522B">
                <w:rPr>
                  <w:rStyle w:val="Hyperlink"/>
                </w:rPr>
                <w:t>https://youtu.be/w0eAYmRTiDI</w:t>
              </w:r>
            </w:hyperlink>
          </w:p>
          <w:p w14:paraId="3613AA8B" w14:textId="063D5621" w:rsidR="00E80596" w:rsidRPr="00435E8D" w:rsidRDefault="0E4FBC89" w:rsidP="5051E831">
            <w:pPr>
              <w:rPr>
                <w:color w:val="000000"/>
              </w:rPr>
            </w:pPr>
            <w:r w:rsidRPr="2ECF522B">
              <w:rPr>
                <w:color w:val="000000" w:themeColor="text1"/>
              </w:rPr>
              <w:t xml:space="preserve">80 second: </w:t>
            </w:r>
            <w:hyperlink r:id="rId64">
              <w:r w:rsidR="04424BCE" w:rsidRPr="2ECF522B">
                <w:rPr>
                  <w:rStyle w:val="Hyperlink"/>
                </w:rPr>
                <w:t>https://youtu.be/1hrKuR3zyIM</w:t>
              </w:r>
            </w:hyperlink>
          </w:p>
        </w:tc>
      </w:tr>
      <w:tr w:rsidR="00EF543D" w:rsidRPr="004C5884" w14:paraId="33BEE899" w14:textId="77777777" w:rsidTr="2ECF522B">
        <w:tc>
          <w:tcPr>
            <w:tcW w:w="5245" w:type="dxa"/>
          </w:tcPr>
          <w:p w14:paraId="6452B090" w14:textId="53109139" w:rsidR="00E915E3" w:rsidRDefault="00EF543D" w:rsidP="00EF543D">
            <w:pPr>
              <w:rPr>
                <w:rFonts w:cstheme="minorHAnsi"/>
                <w:color w:val="000000"/>
                <w:lang w:val="en-US"/>
              </w:rPr>
            </w:pPr>
            <w:r w:rsidRPr="00FF467F">
              <w:rPr>
                <w:rFonts w:cstheme="minorHAnsi"/>
                <w:color w:val="000000"/>
                <w:lang w:val="en-US"/>
              </w:rPr>
              <w:t xml:space="preserve">Around 50 per cent of household waste is organic. </w:t>
            </w:r>
            <w:r w:rsidR="00E915E3" w:rsidRPr="005620E0">
              <w:rPr>
                <w:rFonts w:ascii="Segoe UI Emoji" w:hAnsi="Segoe UI Emoji" w:cs="Segoe UI Emoji"/>
              </w:rPr>
              <w:t>🌱🥕</w:t>
            </w:r>
          </w:p>
          <w:p w14:paraId="36FAEADA" w14:textId="77777777" w:rsidR="00E915E3" w:rsidRDefault="00E915E3" w:rsidP="00EF543D">
            <w:pPr>
              <w:rPr>
                <w:rFonts w:cstheme="minorHAnsi"/>
                <w:color w:val="000000"/>
                <w:lang w:val="en-US"/>
              </w:rPr>
            </w:pPr>
          </w:p>
          <w:p w14:paraId="12708510" w14:textId="534C7395" w:rsidR="00EF543D" w:rsidRDefault="00EF543D" w:rsidP="00EF543D">
            <w:pPr>
              <w:rPr>
                <w:rFonts w:cstheme="minorHAnsi"/>
                <w:color w:val="000000"/>
                <w:lang w:val="en-US"/>
              </w:rPr>
            </w:pPr>
            <w:r w:rsidRPr="00FF467F">
              <w:rPr>
                <w:rFonts w:cstheme="minorHAnsi"/>
                <w:color w:val="000000"/>
                <w:lang w:val="en-US"/>
              </w:rPr>
              <w:t xml:space="preserve">As most greenhouse gas emissions from landfill come from decomposing organic matter, GREAT Sorts use </w:t>
            </w:r>
            <w:r>
              <w:rPr>
                <w:rFonts w:cstheme="minorHAnsi"/>
                <w:color w:val="000000"/>
                <w:lang w:val="en-US"/>
              </w:rPr>
              <w:t xml:space="preserve">their </w:t>
            </w:r>
            <w:r w:rsidRPr="00FF467F">
              <w:rPr>
                <w:rFonts w:cstheme="minorHAnsi"/>
                <w:color w:val="000000"/>
                <w:lang w:val="en-US"/>
              </w:rPr>
              <w:t xml:space="preserve">FOGO </w:t>
            </w:r>
            <w:r>
              <w:rPr>
                <w:rFonts w:cstheme="minorHAnsi"/>
                <w:color w:val="000000"/>
                <w:lang w:val="en-US"/>
              </w:rPr>
              <w:t xml:space="preserve">bin </w:t>
            </w:r>
            <w:r w:rsidRPr="00FF467F">
              <w:rPr>
                <w:rFonts w:cstheme="minorHAnsi"/>
                <w:color w:val="000000"/>
                <w:lang w:val="en-US"/>
              </w:rPr>
              <w:t>to reduce what goes in their general waste bin</w:t>
            </w:r>
            <w:r>
              <w:rPr>
                <w:rFonts w:cstheme="minorHAnsi"/>
                <w:color w:val="000000"/>
                <w:lang w:val="en-US"/>
              </w:rPr>
              <w:t xml:space="preserve">. </w:t>
            </w:r>
          </w:p>
          <w:p w14:paraId="01AD5FE1" w14:textId="77777777" w:rsidR="00EF543D" w:rsidRDefault="00EF543D" w:rsidP="00EF543D">
            <w:pPr>
              <w:rPr>
                <w:rFonts w:cstheme="minorHAnsi"/>
                <w:color w:val="000000"/>
                <w:lang w:val="en-US"/>
              </w:rPr>
            </w:pPr>
          </w:p>
          <w:p w14:paraId="7343DC87" w14:textId="2C5D06CC" w:rsidR="00EF543D" w:rsidRDefault="00EF543D" w:rsidP="00EF543D">
            <w:pPr>
              <w:rPr>
                <w:rFonts w:cstheme="minorHAnsi"/>
                <w:color w:val="000000"/>
                <w:lang w:val="en-US"/>
              </w:rPr>
            </w:pPr>
            <w:r>
              <w:rPr>
                <w:rFonts w:cstheme="minorHAnsi"/>
                <w:color w:val="000000"/>
                <w:lang w:val="en-US"/>
              </w:rPr>
              <w:t xml:space="preserve">Find out more &gt;&gt; </w:t>
            </w:r>
            <w:hyperlink r:id="rId65" w:history="1">
              <w:r w:rsidRPr="007277AE">
                <w:rPr>
                  <w:rStyle w:val="Hyperlink"/>
                  <w:rFonts w:cstheme="minorHAnsi"/>
                  <w:lang w:val="en-US"/>
                </w:rPr>
                <w:t>https://www.wastesorted.wa.gov.au/be-a-great-sort/earth-cycle</w:t>
              </w:r>
            </w:hyperlink>
          </w:p>
          <w:p w14:paraId="0D70242E" w14:textId="77777777" w:rsidR="00EF543D" w:rsidRDefault="00EF543D" w:rsidP="00EF543D">
            <w:pPr>
              <w:rPr>
                <w:rFonts w:cstheme="minorHAnsi"/>
                <w:color w:val="000000"/>
                <w:lang w:val="en-US"/>
              </w:rPr>
            </w:pPr>
          </w:p>
          <w:p w14:paraId="2228A9F1" w14:textId="5D9442B1" w:rsidR="00EF543D" w:rsidRDefault="00EF543D" w:rsidP="00EF543D">
            <w:pPr>
              <w:rPr>
                <w:rFonts w:cstheme="minorHAnsi"/>
                <w:color w:val="000000"/>
                <w:lang w:val="en-US"/>
              </w:rPr>
            </w:pPr>
            <w:hyperlink r:id="rId66" w:history="1">
              <w:r w:rsidRPr="004C5884">
                <w:rPr>
                  <w:rStyle w:val="Hyperlink"/>
                  <w:rFonts w:cstheme="minorHAnsi"/>
                  <w:bdr w:val="none" w:sz="0" w:space="0" w:color="auto" w:frame="1"/>
                </w:rPr>
                <w:t>#BeAGreatSort</w:t>
              </w:r>
            </w:hyperlink>
            <w:r w:rsidRPr="004C5884">
              <w:rPr>
                <w:rFonts w:cstheme="minorHAnsi"/>
                <w:color w:val="050505"/>
                <w:shd w:val="clear" w:color="auto" w:fill="FFFFFF"/>
              </w:rPr>
              <w:t xml:space="preserve"> </w:t>
            </w:r>
            <w:hyperlink r:id="rId67" w:history="1">
              <w:r w:rsidRPr="004C5884">
                <w:rPr>
                  <w:rStyle w:val="Hyperlink"/>
                  <w:rFonts w:cstheme="minorHAnsi"/>
                  <w:bdr w:val="none" w:sz="0" w:space="0" w:color="auto" w:frame="1"/>
                </w:rPr>
                <w:t>#WasteSorted</w:t>
              </w:r>
            </w:hyperlink>
            <w:r>
              <w:rPr>
                <w:rFonts w:cstheme="minorHAnsi"/>
                <w:color w:val="050505"/>
                <w:shd w:val="clear" w:color="auto" w:fill="FFFFFF"/>
              </w:rPr>
              <w:t xml:space="preserve"> </w:t>
            </w:r>
            <w:r>
              <w:rPr>
                <w:rStyle w:val="Hyperlink"/>
                <w:bdr w:val="none" w:sz="0" w:space="0" w:color="auto" w:frame="1"/>
              </w:rPr>
              <w:t>#fogo</w:t>
            </w:r>
          </w:p>
          <w:p w14:paraId="01028C7B" w14:textId="77777777" w:rsidR="00EF543D" w:rsidRPr="004C5884" w:rsidRDefault="00EF543D" w:rsidP="00EF543D">
            <w:pPr>
              <w:rPr>
                <w:rFonts w:cstheme="minorHAnsi"/>
                <w:color w:val="000000" w:themeColor="text1"/>
              </w:rPr>
            </w:pPr>
          </w:p>
        </w:tc>
        <w:tc>
          <w:tcPr>
            <w:tcW w:w="5245" w:type="dxa"/>
          </w:tcPr>
          <w:p w14:paraId="59D3F731" w14:textId="13211D20" w:rsidR="00F26C8C" w:rsidRDefault="0067321B" w:rsidP="006431D0">
            <w:pPr>
              <w:rPr>
                <w:rFonts w:cstheme="minorHAnsi"/>
                <w:color w:val="000000"/>
              </w:rPr>
            </w:pPr>
            <w:r w:rsidRPr="0067321B">
              <w:rPr>
                <w:rFonts w:cstheme="minorHAnsi"/>
                <w:noProof/>
                <w:color w:val="000000"/>
              </w:rPr>
              <w:drawing>
                <wp:inline distT="0" distB="0" distL="0" distR="0" wp14:anchorId="78670613" wp14:editId="3CF1FBB9">
                  <wp:extent cx="1953879" cy="1980000"/>
                  <wp:effectExtent l="0" t="0" r="8890" b="1270"/>
                  <wp:docPr id="8318482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848220" name=""/>
                          <pic:cNvPicPr/>
                        </pic:nvPicPr>
                        <pic:blipFill>
                          <a:blip r:embed="rId68"/>
                          <a:stretch>
                            <a:fillRect/>
                          </a:stretch>
                        </pic:blipFill>
                        <pic:spPr>
                          <a:xfrm>
                            <a:off x="0" y="0"/>
                            <a:ext cx="1953879" cy="1980000"/>
                          </a:xfrm>
                          <a:prstGeom prst="rect">
                            <a:avLst/>
                          </a:prstGeom>
                        </pic:spPr>
                      </pic:pic>
                    </a:graphicData>
                  </a:graphic>
                </wp:inline>
              </w:drawing>
            </w:r>
          </w:p>
        </w:tc>
      </w:tr>
      <w:tr w:rsidR="00EF543D" w:rsidRPr="004C5884" w14:paraId="37F8225E" w14:textId="77777777" w:rsidTr="2ECF522B">
        <w:tc>
          <w:tcPr>
            <w:tcW w:w="5245" w:type="dxa"/>
          </w:tcPr>
          <w:p w14:paraId="3C6A7788" w14:textId="0C57CD60" w:rsidR="00EF543D" w:rsidRDefault="00EF543D" w:rsidP="00EF543D">
            <w:pPr>
              <w:rPr>
                <w:rFonts w:cstheme="minorHAnsi"/>
                <w:color w:val="000000"/>
                <w:lang w:val="en-US"/>
              </w:rPr>
            </w:pPr>
            <w:r w:rsidRPr="00096610">
              <w:rPr>
                <w:rFonts w:cstheme="minorHAnsi"/>
                <w:color w:val="000000"/>
                <w:lang w:val="en-US"/>
              </w:rPr>
              <w:t>Going FOGO helps households live more sustainably by reducing general waste going to landfill, producing compost and reducing greenhouse emissions.</w:t>
            </w:r>
            <w:r w:rsidR="00E915E3">
              <w:rPr>
                <w:rFonts w:cstheme="minorHAnsi"/>
                <w:color w:val="000000"/>
                <w:lang w:val="en-US"/>
              </w:rPr>
              <w:t xml:space="preserve"> </w:t>
            </w:r>
            <w:r w:rsidR="00E915E3" w:rsidRPr="005620E0">
              <w:rPr>
                <w:rFonts w:ascii="Segoe UI Emoji" w:hAnsi="Segoe UI Emoji" w:cs="Segoe UI Emoji"/>
              </w:rPr>
              <w:t>🌱🥕</w:t>
            </w:r>
          </w:p>
          <w:p w14:paraId="5B786F6D" w14:textId="77777777" w:rsidR="00EF543D" w:rsidRDefault="00EF543D" w:rsidP="00EF543D">
            <w:pPr>
              <w:rPr>
                <w:rFonts w:cstheme="minorHAnsi"/>
                <w:color w:val="000000"/>
                <w:lang w:val="en-US"/>
              </w:rPr>
            </w:pPr>
          </w:p>
          <w:p w14:paraId="36578C54" w14:textId="77777777" w:rsidR="00EF543D" w:rsidRDefault="00EF543D" w:rsidP="00EF543D">
            <w:pPr>
              <w:rPr>
                <w:rFonts w:cstheme="minorHAnsi"/>
                <w:color w:val="000000"/>
                <w:lang w:val="en-US"/>
              </w:rPr>
            </w:pPr>
            <w:r>
              <w:rPr>
                <w:rFonts w:cstheme="minorHAnsi"/>
                <w:color w:val="000000"/>
                <w:lang w:val="en-US"/>
              </w:rPr>
              <w:t>F</w:t>
            </w:r>
            <w:r w:rsidRPr="007277AE">
              <w:rPr>
                <w:rFonts w:cstheme="minorHAnsi"/>
                <w:color w:val="000000"/>
                <w:lang w:val="en-US"/>
              </w:rPr>
              <w:t>ind out more about how to FOGO at home and what happens to your FOGO once it’s collected</w:t>
            </w:r>
            <w:r>
              <w:rPr>
                <w:rFonts w:cstheme="minorHAnsi"/>
                <w:color w:val="000000"/>
                <w:lang w:val="en-US"/>
              </w:rPr>
              <w:t xml:space="preserve"> &gt;&gt;</w:t>
            </w:r>
          </w:p>
          <w:p w14:paraId="57AF434A" w14:textId="7D34E393" w:rsidR="00EF543D" w:rsidRDefault="00EF543D" w:rsidP="00EF543D">
            <w:pPr>
              <w:rPr>
                <w:rFonts w:cstheme="minorHAnsi"/>
                <w:color w:val="000000"/>
                <w:lang w:val="en-US"/>
              </w:rPr>
            </w:pPr>
            <w:hyperlink r:id="rId69" w:history="1">
              <w:r w:rsidRPr="006837D5">
                <w:rPr>
                  <w:rStyle w:val="Hyperlink"/>
                  <w:rFonts w:cstheme="minorHAnsi"/>
                  <w:lang w:val="en-US"/>
                </w:rPr>
                <w:t>https://www.wastesorted.wa.gov.au/fogo</w:t>
              </w:r>
            </w:hyperlink>
          </w:p>
          <w:p w14:paraId="79B54060" w14:textId="77777777" w:rsidR="00EF543D" w:rsidRDefault="00EF543D" w:rsidP="00EF543D">
            <w:pPr>
              <w:rPr>
                <w:rFonts w:cstheme="minorHAnsi"/>
                <w:color w:val="000000"/>
                <w:lang w:val="en-US"/>
              </w:rPr>
            </w:pPr>
          </w:p>
          <w:p w14:paraId="2FD8EC3B" w14:textId="0940965B" w:rsidR="00EF543D" w:rsidRDefault="00EF543D" w:rsidP="00EF543D">
            <w:pPr>
              <w:rPr>
                <w:rStyle w:val="Hyperlink"/>
                <w:bdr w:val="none" w:sz="0" w:space="0" w:color="auto" w:frame="1"/>
              </w:rPr>
            </w:pPr>
            <w:hyperlink r:id="rId70" w:history="1">
              <w:r w:rsidRPr="004C5884">
                <w:rPr>
                  <w:rStyle w:val="Hyperlink"/>
                  <w:rFonts w:cstheme="minorHAnsi"/>
                  <w:bdr w:val="none" w:sz="0" w:space="0" w:color="auto" w:frame="1"/>
                </w:rPr>
                <w:t>#BeAGreatSort</w:t>
              </w:r>
            </w:hyperlink>
            <w:r w:rsidRPr="004C5884">
              <w:rPr>
                <w:rFonts w:cstheme="minorHAnsi"/>
                <w:color w:val="050505"/>
                <w:shd w:val="clear" w:color="auto" w:fill="FFFFFF"/>
              </w:rPr>
              <w:t xml:space="preserve"> </w:t>
            </w:r>
            <w:hyperlink r:id="rId71" w:history="1">
              <w:r w:rsidRPr="004C5884">
                <w:rPr>
                  <w:rStyle w:val="Hyperlink"/>
                  <w:rFonts w:cstheme="minorHAnsi"/>
                  <w:bdr w:val="none" w:sz="0" w:space="0" w:color="auto" w:frame="1"/>
                </w:rPr>
                <w:t>#WasteSorted</w:t>
              </w:r>
            </w:hyperlink>
            <w:r>
              <w:rPr>
                <w:rFonts w:cstheme="minorHAnsi"/>
                <w:color w:val="050505"/>
                <w:shd w:val="clear" w:color="auto" w:fill="FFFFFF"/>
              </w:rPr>
              <w:t xml:space="preserve"> </w:t>
            </w:r>
            <w:r>
              <w:rPr>
                <w:rStyle w:val="Hyperlink"/>
                <w:bdr w:val="none" w:sz="0" w:space="0" w:color="auto" w:frame="1"/>
              </w:rPr>
              <w:t>#fogo</w:t>
            </w:r>
          </w:p>
          <w:p w14:paraId="3EA245FD" w14:textId="77777777" w:rsidR="00EF543D" w:rsidRDefault="00EF543D" w:rsidP="00EF543D">
            <w:pPr>
              <w:rPr>
                <w:rStyle w:val="Hyperlink"/>
                <w:bdr w:val="none" w:sz="0" w:space="0" w:color="auto" w:frame="1"/>
              </w:rPr>
            </w:pPr>
          </w:p>
          <w:p w14:paraId="0997FDC4" w14:textId="6DEC0570" w:rsidR="00EF543D" w:rsidRPr="004C5884" w:rsidRDefault="00EF543D" w:rsidP="00EF543D">
            <w:pPr>
              <w:rPr>
                <w:rFonts w:cstheme="minorHAnsi"/>
                <w:color w:val="000000" w:themeColor="text1"/>
              </w:rPr>
            </w:pPr>
          </w:p>
        </w:tc>
        <w:tc>
          <w:tcPr>
            <w:tcW w:w="5245" w:type="dxa"/>
          </w:tcPr>
          <w:p w14:paraId="2BFD6078" w14:textId="689A8C3A" w:rsidR="006431D0" w:rsidRDefault="00DA39AA" w:rsidP="006431D0">
            <w:pPr>
              <w:rPr>
                <w:rFonts w:cstheme="minorHAnsi"/>
                <w:color w:val="000000"/>
              </w:rPr>
            </w:pPr>
            <w:r>
              <w:rPr>
                <w:rFonts w:cstheme="minorHAnsi"/>
                <w:noProof/>
              </w:rPr>
              <w:t xml:space="preserve">Share or upload the </w:t>
            </w:r>
            <w:r w:rsidR="006431D0">
              <w:rPr>
                <w:rFonts w:cstheme="minorHAnsi"/>
                <w:noProof/>
              </w:rPr>
              <w:t xml:space="preserve">30 second </w:t>
            </w:r>
            <w:r w:rsidR="007F0A75">
              <w:rPr>
                <w:rFonts w:cstheme="minorHAnsi"/>
                <w:noProof/>
              </w:rPr>
              <w:t xml:space="preserve">Earth-cycle </w:t>
            </w:r>
            <w:r w:rsidR="006431D0">
              <w:rPr>
                <w:rFonts w:cstheme="minorHAnsi"/>
                <w:noProof/>
              </w:rPr>
              <w:t>video</w:t>
            </w:r>
            <w:r>
              <w:rPr>
                <w:rFonts w:cstheme="minorHAnsi"/>
                <w:noProof/>
              </w:rPr>
              <w:t xml:space="preserve">: </w:t>
            </w:r>
          </w:p>
          <w:p w14:paraId="75926608" w14:textId="2EA425A1" w:rsidR="001B6AB6" w:rsidRPr="004266ED" w:rsidRDefault="004266ED" w:rsidP="00EF543D">
            <w:pPr>
              <w:rPr>
                <w:rFonts w:cstheme="minorHAnsi"/>
                <w:b/>
                <w:bCs/>
                <w:color w:val="000000"/>
              </w:rPr>
            </w:pPr>
            <w:r>
              <w:rPr>
                <w:noProof/>
              </w:rPr>
              <w:drawing>
                <wp:inline distT="0" distB="0" distL="0" distR="0" wp14:anchorId="6A4463E8" wp14:editId="5CB9B3FD">
                  <wp:extent cx="3066818" cy="1719947"/>
                  <wp:effectExtent l="0" t="0" r="635" b="0"/>
                  <wp:docPr id="3404660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466027" name=""/>
                          <pic:cNvPicPr/>
                        </pic:nvPicPr>
                        <pic:blipFill>
                          <a:blip r:embed="rId72"/>
                          <a:stretch>
                            <a:fillRect/>
                          </a:stretch>
                        </pic:blipFill>
                        <pic:spPr>
                          <a:xfrm>
                            <a:off x="0" y="0"/>
                            <a:ext cx="3099398" cy="1738219"/>
                          </a:xfrm>
                          <a:prstGeom prst="rect">
                            <a:avLst/>
                          </a:prstGeom>
                        </pic:spPr>
                      </pic:pic>
                    </a:graphicData>
                  </a:graphic>
                </wp:inline>
              </w:drawing>
            </w:r>
          </w:p>
          <w:p w14:paraId="26EEF34A" w14:textId="3923E65B" w:rsidR="004266ED" w:rsidRDefault="004266ED" w:rsidP="008878C5">
            <w:pPr>
              <w:rPr>
                <w:rFonts w:cstheme="minorHAnsi"/>
                <w:color w:val="000000"/>
              </w:rPr>
            </w:pPr>
            <w:hyperlink r:id="rId73" w:history="1">
              <w:r w:rsidRPr="00E40194">
                <w:rPr>
                  <w:rStyle w:val="Hyperlink"/>
                  <w:rFonts w:cstheme="minorHAnsi"/>
                  <w:noProof/>
                </w:rPr>
                <w:t>https://youtu.be/vMeGmV6dI3Q?feature=shared</w:t>
              </w:r>
            </w:hyperlink>
          </w:p>
        </w:tc>
      </w:tr>
      <w:tr w:rsidR="00D87AC8" w:rsidRPr="004C5884" w14:paraId="178E5EAD" w14:textId="77777777" w:rsidTr="2ECF522B">
        <w:tc>
          <w:tcPr>
            <w:tcW w:w="5245" w:type="dxa"/>
          </w:tcPr>
          <w:p w14:paraId="33E991E4" w14:textId="77777777" w:rsidR="00D87AC8" w:rsidRDefault="00D87AC8" w:rsidP="00D87AC8">
            <w:pPr>
              <w:shd w:val="clear" w:color="auto" w:fill="FFFFFF"/>
              <w:rPr>
                <w:rFonts w:cstheme="minorHAnsi"/>
                <w:color w:val="000000" w:themeColor="text1"/>
              </w:rPr>
            </w:pPr>
            <w:r w:rsidRPr="009E68B6">
              <w:rPr>
                <w:rFonts w:cstheme="minorHAnsi"/>
                <w:color w:val="000000" w:themeColor="text1"/>
              </w:rPr>
              <w:t>There are loads of ways to compost your food sc</w:t>
            </w:r>
            <w:r>
              <w:rPr>
                <w:rFonts w:cstheme="minorHAnsi"/>
                <w:color w:val="000000" w:themeColor="text1"/>
              </w:rPr>
              <w:t>raps</w:t>
            </w:r>
            <w:r w:rsidRPr="009E68B6">
              <w:rPr>
                <w:rFonts w:cstheme="minorHAnsi"/>
                <w:color w:val="000000" w:themeColor="text1"/>
              </w:rPr>
              <w:t xml:space="preserve"> and garden organics</w:t>
            </w:r>
            <w:r>
              <w:rPr>
                <w:rFonts w:cstheme="minorHAnsi"/>
                <w:color w:val="000000" w:themeColor="text1"/>
              </w:rPr>
              <w:t xml:space="preserve">. </w:t>
            </w:r>
            <w:r w:rsidRPr="005620E0">
              <w:rPr>
                <w:rFonts w:ascii="Segoe UI Emoji" w:hAnsi="Segoe UI Emoji" w:cs="Segoe UI Emoji"/>
              </w:rPr>
              <w:t>🌱🥕</w:t>
            </w:r>
          </w:p>
          <w:p w14:paraId="228EB3EB" w14:textId="77777777" w:rsidR="00D87AC8" w:rsidRDefault="00D87AC8" w:rsidP="00D87AC8">
            <w:pPr>
              <w:shd w:val="clear" w:color="auto" w:fill="FFFFFF"/>
              <w:rPr>
                <w:rFonts w:cstheme="minorHAnsi"/>
                <w:color w:val="000000" w:themeColor="text1"/>
              </w:rPr>
            </w:pPr>
          </w:p>
          <w:p w14:paraId="5798FAE9" w14:textId="77777777" w:rsidR="00D87AC8" w:rsidRDefault="00D87AC8" w:rsidP="00D87AC8">
            <w:pPr>
              <w:shd w:val="clear" w:color="auto" w:fill="FFFFFF"/>
              <w:rPr>
                <w:rFonts w:cstheme="minorHAnsi"/>
                <w:color w:val="000000" w:themeColor="text1"/>
              </w:rPr>
            </w:pPr>
            <w:r>
              <w:rPr>
                <w:rFonts w:cstheme="minorHAnsi"/>
                <w:color w:val="000000" w:themeColor="text1"/>
              </w:rPr>
              <w:t>GREAT Sorts use their</w:t>
            </w:r>
            <w:r w:rsidRPr="009E68B6">
              <w:rPr>
                <w:rFonts w:cstheme="minorHAnsi"/>
                <w:color w:val="000000" w:themeColor="text1"/>
              </w:rPr>
              <w:t xml:space="preserve"> FOGO bin</w:t>
            </w:r>
            <w:r>
              <w:rPr>
                <w:rFonts w:cstheme="minorHAnsi"/>
                <w:color w:val="000000" w:themeColor="text1"/>
              </w:rPr>
              <w:t xml:space="preserve">, or compost at home. </w:t>
            </w:r>
          </w:p>
          <w:p w14:paraId="22DEB3DC" w14:textId="77777777" w:rsidR="00D87AC8" w:rsidRDefault="00D87AC8" w:rsidP="00D87AC8">
            <w:pPr>
              <w:shd w:val="clear" w:color="auto" w:fill="FFFFFF"/>
              <w:rPr>
                <w:rFonts w:cstheme="minorHAnsi"/>
                <w:color w:val="000000" w:themeColor="text1"/>
              </w:rPr>
            </w:pPr>
          </w:p>
          <w:p w14:paraId="54A6B206" w14:textId="77777777" w:rsidR="00D87AC8" w:rsidRDefault="00D87AC8" w:rsidP="00D87AC8">
            <w:pPr>
              <w:shd w:val="clear" w:color="auto" w:fill="FFFFFF"/>
              <w:rPr>
                <w:rFonts w:eastAsia="Times New Roman" w:cstheme="minorHAnsi"/>
                <w:color w:val="050505"/>
                <w:lang w:eastAsia="en-AU"/>
              </w:rPr>
            </w:pPr>
            <w:r w:rsidRPr="00071CF1">
              <w:rPr>
                <w:rFonts w:cstheme="minorHAnsi"/>
                <w:color w:val="000000" w:themeColor="text1"/>
              </w:rPr>
              <w:t>Don't have a FOGO bin yet?</w:t>
            </w:r>
            <w:r>
              <w:rPr>
                <w:rFonts w:cstheme="minorHAnsi"/>
                <w:color w:val="000000" w:themeColor="text1"/>
              </w:rPr>
              <w:t xml:space="preserve"> Find out how to compost like a pro &gt;&gt;</w:t>
            </w:r>
          </w:p>
          <w:p w14:paraId="1A086560" w14:textId="5B7A2C96" w:rsidR="00D87AC8" w:rsidRPr="009E68B6" w:rsidRDefault="00D87AC8" w:rsidP="00D87AC8">
            <w:pPr>
              <w:shd w:val="clear" w:color="auto" w:fill="FFFFFF"/>
              <w:rPr>
                <w:rFonts w:eastAsia="Times New Roman" w:cstheme="minorHAnsi"/>
                <w:color w:val="050505"/>
                <w:lang w:eastAsia="en-AU"/>
              </w:rPr>
            </w:pPr>
            <w:hyperlink r:id="rId74" w:history="1">
              <w:r w:rsidRPr="00D1158A">
                <w:rPr>
                  <w:rStyle w:val="Hyperlink"/>
                  <w:rFonts w:eastAsia="Times New Roman" w:cstheme="minorHAnsi"/>
                  <w:lang w:eastAsia="en-AU"/>
                </w:rPr>
                <w:t>https://www.wastesorted.wa.gov.au/blog/beginners-composting-bokashi-worm-farms-and-bins</w:t>
              </w:r>
            </w:hyperlink>
          </w:p>
          <w:p w14:paraId="4F25DB81" w14:textId="77777777" w:rsidR="00D87AC8" w:rsidRPr="00D1158A" w:rsidRDefault="00D87AC8" w:rsidP="00D87AC8">
            <w:pPr>
              <w:rPr>
                <w:rFonts w:cstheme="minorHAnsi"/>
                <w:color w:val="000000" w:themeColor="text1"/>
              </w:rPr>
            </w:pPr>
          </w:p>
          <w:p w14:paraId="54BC2DB1" w14:textId="0CF70981" w:rsidR="00D87AC8" w:rsidRDefault="00D87AC8" w:rsidP="00D87AC8">
            <w:pPr>
              <w:rPr>
                <w:rFonts w:cstheme="minorHAnsi"/>
                <w:color w:val="000000" w:themeColor="text1"/>
              </w:rPr>
            </w:pPr>
            <w:hyperlink r:id="rId75" w:history="1">
              <w:r w:rsidRPr="004C5884">
                <w:rPr>
                  <w:rStyle w:val="Hyperlink"/>
                  <w:rFonts w:cstheme="minorHAnsi"/>
                  <w:bdr w:val="none" w:sz="0" w:space="0" w:color="auto" w:frame="1"/>
                </w:rPr>
                <w:t>#BeAGreatSort</w:t>
              </w:r>
            </w:hyperlink>
            <w:r w:rsidRPr="004C5884">
              <w:rPr>
                <w:rFonts w:cstheme="minorHAnsi"/>
                <w:color w:val="050505"/>
                <w:shd w:val="clear" w:color="auto" w:fill="FFFFFF"/>
              </w:rPr>
              <w:t xml:space="preserve"> </w:t>
            </w:r>
            <w:hyperlink r:id="rId76" w:history="1">
              <w:r w:rsidRPr="004C5884">
                <w:rPr>
                  <w:rStyle w:val="Hyperlink"/>
                  <w:rFonts w:cstheme="minorHAnsi"/>
                  <w:bdr w:val="none" w:sz="0" w:space="0" w:color="auto" w:frame="1"/>
                </w:rPr>
                <w:t>#WasteSorted</w:t>
              </w:r>
            </w:hyperlink>
            <w:r>
              <w:rPr>
                <w:rFonts w:cstheme="minorHAnsi"/>
                <w:color w:val="050505"/>
                <w:shd w:val="clear" w:color="auto" w:fill="FFFFFF"/>
              </w:rPr>
              <w:t xml:space="preserve"> </w:t>
            </w:r>
            <w:r w:rsidRPr="004C5884">
              <w:rPr>
                <w:rStyle w:val="Hyperlink"/>
                <w:bdr w:val="none" w:sz="0" w:space="0" w:color="auto" w:frame="1"/>
              </w:rPr>
              <w:t>#</w:t>
            </w:r>
            <w:r>
              <w:rPr>
                <w:rStyle w:val="Hyperlink"/>
                <w:bdr w:val="none" w:sz="0" w:space="0" w:color="auto" w:frame="1"/>
              </w:rPr>
              <w:t>c</w:t>
            </w:r>
            <w:r w:rsidRPr="004C5884">
              <w:rPr>
                <w:rStyle w:val="Hyperlink"/>
                <w:bdr w:val="none" w:sz="0" w:space="0" w:color="auto" w:frame="1"/>
              </w:rPr>
              <w:t>ompost</w:t>
            </w:r>
            <w:r w:rsidRPr="00D1158A">
              <w:rPr>
                <w:rStyle w:val="Hyperlink"/>
                <w:u w:val="none"/>
                <w:bdr w:val="none" w:sz="0" w:space="0" w:color="auto" w:frame="1"/>
              </w:rPr>
              <w:t xml:space="preserve"> </w:t>
            </w:r>
            <w:r>
              <w:rPr>
                <w:rStyle w:val="Hyperlink"/>
                <w:bdr w:val="none" w:sz="0" w:space="0" w:color="auto" w:frame="1"/>
              </w:rPr>
              <w:t>#fogo</w:t>
            </w:r>
            <w:r w:rsidRPr="004C5884">
              <w:rPr>
                <w:rFonts w:cstheme="minorHAnsi"/>
                <w:color w:val="000000" w:themeColor="text1"/>
              </w:rPr>
              <w:t xml:space="preserve"> </w:t>
            </w:r>
          </w:p>
          <w:p w14:paraId="29904C28" w14:textId="7FF543F1" w:rsidR="00435E8D" w:rsidRPr="004266ED" w:rsidRDefault="00435E8D" w:rsidP="00D87AC8">
            <w:pPr>
              <w:rPr>
                <w:rFonts w:cstheme="minorHAnsi"/>
                <w:color w:val="000000" w:themeColor="text1"/>
              </w:rPr>
            </w:pPr>
          </w:p>
        </w:tc>
        <w:tc>
          <w:tcPr>
            <w:tcW w:w="5245" w:type="dxa"/>
          </w:tcPr>
          <w:p w14:paraId="5D6F99DC" w14:textId="0D6EF8B9" w:rsidR="008D6F13" w:rsidRDefault="008D6F13" w:rsidP="00D87AC8">
            <w:pPr>
              <w:rPr>
                <w:rFonts w:cstheme="minorHAnsi"/>
                <w:color w:val="000000"/>
              </w:rPr>
            </w:pPr>
            <w:r w:rsidRPr="008D6F13">
              <w:rPr>
                <w:rFonts w:cstheme="minorHAnsi"/>
                <w:noProof/>
                <w:color w:val="000000"/>
              </w:rPr>
              <w:drawing>
                <wp:inline distT="0" distB="0" distL="0" distR="0" wp14:anchorId="316A7202" wp14:editId="540A19F9">
                  <wp:extent cx="1504073" cy="1548000"/>
                  <wp:effectExtent l="0" t="0" r="1270" b="0"/>
                  <wp:docPr id="14290711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071182" name=""/>
                          <pic:cNvPicPr/>
                        </pic:nvPicPr>
                        <pic:blipFill>
                          <a:blip r:embed="rId77"/>
                          <a:stretch>
                            <a:fillRect/>
                          </a:stretch>
                        </pic:blipFill>
                        <pic:spPr>
                          <a:xfrm>
                            <a:off x="0" y="0"/>
                            <a:ext cx="1504073" cy="1548000"/>
                          </a:xfrm>
                          <a:prstGeom prst="rect">
                            <a:avLst/>
                          </a:prstGeom>
                        </pic:spPr>
                      </pic:pic>
                    </a:graphicData>
                  </a:graphic>
                </wp:inline>
              </w:drawing>
            </w:r>
            <w:r w:rsidR="004266ED">
              <w:rPr>
                <w:rFonts w:cstheme="minorHAnsi"/>
                <w:color w:val="000000"/>
              </w:rPr>
              <w:t xml:space="preserve"> </w:t>
            </w:r>
            <w:r w:rsidR="00D24621">
              <w:rPr>
                <w:rFonts w:cstheme="minorHAnsi"/>
                <w:noProof/>
                <w:color w:val="000000"/>
              </w:rPr>
              <w:drawing>
                <wp:inline distT="0" distB="0" distL="0" distR="0" wp14:anchorId="5B631C1D" wp14:editId="288E74F8">
                  <wp:extent cx="1530575" cy="1548000"/>
                  <wp:effectExtent l="0" t="0" r="0" b="0"/>
                  <wp:docPr id="3678049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530575" cy="1548000"/>
                          </a:xfrm>
                          <a:prstGeom prst="rect">
                            <a:avLst/>
                          </a:prstGeom>
                          <a:noFill/>
                        </pic:spPr>
                      </pic:pic>
                    </a:graphicData>
                  </a:graphic>
                </wp:inline>
              </w:drawing>
            </w:r>
          </w:p>
          <w:p w14:paraId="1FC65A99" w14:textId="56590D92" w:rsidR="008D6F13" w:rsidRDefault="008D6F13" w:rsidP="00D87AC8">
            <w:pPr>
              <w:rPr>
                <w:rFonts w:cstheme="minorHAnsi"/>
                <w:color w:val="000000"/>
              </w:rPr>
            </w:pPr>
          </w:p>
        </w:tc>
      </w:tr>
    </w:tbl>
    <w:p w14:paraId="3019BE85" w14:textId="77777777" w:rsidR="005B7777" w:rsidRDefault="005B7777"/>
    <w:tbl>
      <w:tblPr>
        <w:tblStyle w:val="TableGrid"/>
        <w:tblW w:w="10490" w:type="dxa"/>
        <w:tblInd w:w="-714" w:type="dxa"/>
        <w:tblLayout w:type="fixed"/>
        <w:tblLook w:val="04A0" w:firstRow="1" w:lastRow="0" w:firstColumn="1" w:lastColumn="0" w:noHBand="0" w:noVBand="1"/>
      </w:tblPr>
      <w:tblGrid>
        <w:gridCol w:w="5245"/>
        <w:gridCol w:w="5245"/>
      </w:tblGrid>
      <w:tr w:rsidR="00D87AC8" w:rsidRPr="004C5884" w14:paraId="3B2829AA" w14:textId="77777777" w:rsidTr="5051E831">
        <w:tc>
          <w:tcPr>
            <w:tcW w:w="10490" w:type="dxa"/>
            <w:gridSpan w:val="2"/>
            <w:shd w:val="clear" w:color="auto" w:fill="E7E6E6" w:themeFill="background2"/>
          </w:tcPr>
          <w:p w14:paraId="382D4120" w14:textId="15C4ADA5" w:rsidR="00D87AC8" w:rsidRPr="004C5884" w:rsidRDefault="00D87AC8" w:rsidP="00D87AC8">
            <w:pPr>
              <w:rPr>
                <w:rFonts w:cstheme="minorHAnsi"/>
                <w:b/>
                <w:bCs/>
                <w:sz w:val="30"/>
                <w:szCs w:val="30"/>
                <w:lang w:val="en-US"/>
              </w:rPr>
            </w:pPr>
            <w:r>
              <w:rPr>
                <w:rFonts w:cstheme="minorHAnsi"/>
                <w:b/>
                <w:bCs/>
                <w:sz w:val="30"/>
                <w:szCs w:val="30"/>
                <w:lang w:val="en-US"/>
              </w:rPr>
              <w:t>Garden Organics bin</w:t>
            </w:r>
          </w:p>
        </w:tc>
      </w:tr>
      <w:tr w:rsidR="00D87AC8" w:rsidRPr="004C5884" w14:paraId="0A4CCCD0" w14:textId="77777777" w:rsidTr="5051E831">
        <w:trPr>
          <w:trHeight w:val="374"/>
        </w:trPr>
        <w:tc>
          <w:tcPr>
            <w:tcW w:w="5245" w:type="dxa"/>
            <w:shd w:val="clear" w:color="auto" w:fill="E7E6E6" w:themeFill="background2"/>
          </w:tcPr>
          <w:p w14:paraId="0ED32BB6" w14:textId="77777777" w:rsidR="00D87AC8" w:rsidRPr="004C5884" w:rsidRDefault="00D87AC8" w:rsidP="00D87AC8">
            <w:pPr>
              <w:rPr>
                <w:rFonts w:cstheme="minorHAnsi"/>
                <w:b/>
                <w:bCs/>
                <w:sz w:val="24"/>
                <w:szCs w:val="24"/>
                <w:lang w:val="en-US"/>
              </w:rPr>
            </w:pPr>
            <w:r w:rsidRPr="004C5884">
              <w:rPr>
                <w:rFonts w:cstheme="minorHAnsi"/>
                <w:b/>
                <w:bCs/>
                <w:sz w:val="24"/>
                <w:szCs w:val="24"/>
                <w:lang w:val="en-US"/>
              </w:rPr>
              <w:t>Suggested message</w:t>
            </w:r>
          </w:p>
        </w:tc>
        <w:tc>
          <w:tcPr>
            <w:tcW w:w="5245" w:type="dxa"/>
            <w:shd w:val="clear" w:color="auto" w:fill="E7E6E6" w:themeFill="background2"/>
          </w:tcPr>
          <w:p w14:paraId="5640AD7F" w14:textId="77777777" w:rsidR="00D87AC8" w:rsidRPr="004C5884" w:rsidRDefault="00D87AC8" w:rsidP="00D87AC8">
            <w:pPr>
              <w:rPr>
                <w:rFonts w:cstheme="minorHAnsi"/>
                <w:b/>
                <w:bCs/>
                <w:sz w:val="24"/>
                <w:szCs w:val="24"/>
                <w:lang w:val="en-US"/>
              </w:rPr>
            </w:pPr>
            <w:r w:rsidRPr="004C5884">
              <w:rPr>
                <w:rFonts w:cstheme="minorHAnsi"/>
                <w:b/>
                <w:bCs/>
                <w:sz w:val="24"/>
                <w:szCs w:val="24"/>
                <w:lang w:val="en-US"/>
              </w:rPr>
              <w:t>Asset</w:t>
            </w:r>
          </w:p>
        </w:tc>
      </w:tr>
      <w:tr w:rsidR="5051E831" w14:paraId="5A304515" w14:textId="77777777" w:rsidTr="5051E831">
        <w:trPr>
          <w:trHeight w:val="300"/>
        </w:trPr>
        <w:tc>
          <w:tcPr>
            <w:tcW w:w="5245" w:type="dxa"/>
          </w:tcPr>
          <w:p w14:paraId="719A5A6B" w14:textId="59663676" w:rsidR="5051E831" w:rsidRDefault="5051E831" w:rsidP="5051E831">
            <w:pPr>
              <w:rPr>
                <w:color w:val="000000" w:themeColor="text1"/>
              </w:rPr>
            </w:pPr>
            <w:r w:rsidRPr="5051E831">
              <w:rPr>
                <w:color w:val="000000" w:themeColor="text1"/>
              </w:rPr>
              <w:t xml:space="preserve">Your GO bin = garden goodness </w:t>
            </w:r>
            <w:r w:rsidRPr="5051E831">
              <w:rPr>
                <w:rFonts w:ascii="Segoe UI Emoji" w:hAnsi="Segoe UI Emoji" w:cs="Segoe UI Emoji"/>
              </w:rPr>
              <w:t>🌱</w:t>
            </w:r>
            <w:r>
              <w:br/>
            </w:r>
            <w:r w:rsidRPr="5051E831">
              <w:rPr>
                <w:color w:val="000000" w:themeColor="text1"/>
              </w:rPr>
              <w:t>It’s designed for:</w:t>
            </w:r>
            <w:r>
              <w:br/>
            </w:r>
            <w:r w:rsidRPr="5051E831">
              <w:rPr>
                <w:rFonts w:ascii="Segoe UI Emoji" w:hAnsi="Segoe UI Emoji" w:cs="Segoe UI Emoji"/>
                <w:color w:val="000000" w:themeColor="text1"/>
              </w:rPr>
              <w:t>✔️</w:t>
            </w:r>
            <w:r w:rsidRPr="5051E831">
              <w:rPr>
                <w:color w:val="000000" w:themeColor="text1"/>
              </w:rPr>
              <w:t xml:space="preserve"> Garden clippings</w:t>
            </w:r>
            <w:r>
              <w:br/>
            </w:r>
            <w:r w:rsidRPr="5051E831">
              <w:rPr>
                <w:rFonts w:ascii="Segoe UI Emoji" w:hAnsi="Segoe UI Emoji" w:cs="Segoe UI Emoji"/>
                <w:color w:val="000000" w:themeColor="text1"/>
              </w:rPr>
              <w:t>✔️</w:t>
            </w:r>
            <w:r w:rsidRPr="5051E831">
              <w:rPr>
                <w:color w:val="000000" w:themeColor="text1"/>
              </w:rPr>
              <w:t xml:space="preserve"> Prunings</w:t>
            </w:r>
            <w:r>
              <w:br/>
            </w:r>
            <w:r w:rsidRPr="5051E831">
              <w:rPr>
                <w:rFonts w:ascii="Segoe UI Emoji" w:hAnsi="Segoe UI Emoji" w:cs="Segoe UI Emoji"/>
                <w:color w:val="000000" w:themeColor="text1"/>
              </w:rPr>
              <w:t>✔️</w:t>
            </w:r>
            <w:r w:rsidRPr="5051E831">
              <w:rPr>
                <w:color w:val="000000" w:themeColor="text1"/>
              </w:rPr>
              <w:t xml:space="preserve"> Leaves</w:t>
            </w:r>
            <w:r>
              <w:br/>
            </w:r>
          </w:p>
          <w:p w14:paraId="5AA460D8" w14:textId="1F4EF379" w:rsidR="5051E831" w:rsidRDefault="5051E831" w:rsidP="5051E831">
            <w:pPr>
              <w:rPr>
                <w:color w:val="000000" w:themeColor="text1"/>
              </w:rPr>
            </w:pPr>
            <w:r w:rsidRPr="5051E831">
              <w:rPr>
                <w:color w:val="000000" w:themeColor="text1"/>
              </w:rPr>
              <w:t xml:space="preserve">Once collected, it’s turned into </w:t>
            </w:r>
            <w:r w:rsidR="351A6AD6" w:rsidRPr="5051E831">
              <w:rPr>
                <w:color w:val="000000" w:themeColor="text1"/>
              </w:rPr>
              <w:t xml:space="preserve">mulch </w:t>
            </w:r>
            <w:r w:rsidRPr="5051E831">
              <w:rPr>
                <w:color w:val="000000" w:themeColor="text1"/>
              </w:rPr>
              <w:t xml:space="preserve">right here in your community </w:t>
            </w:r>
            <w:r>
              <w:br/>
            </w:r>
          </w:p>
          <w:p w14:paraId="7A8A2DCE" w14:textId="283E4891" w:rsidR="5051E831" w:rsidRDefault="5051E831" w:rsidP="5051E831">
            <w:pPr>
              <w:rPr>
                <w:color w:val="000000" w:themeColor="text1"/>
              </w:rPr>
            </w:pPr>
            <w:r w:rsidRPr="5051E831">
              <w:rPr>
                <w:color w:val="000000" w:themeColor="text1"/>
              </w:rPr>
              <w:t>Want to know more about what goes where?</w:t>
            </w:r>
            <w:r>
              <w:br/>
            </w:r>
            <w:r w:rsidRPr="5051E831">
              <w:rPr>
                <w:color w:val="000000" w:themeColor="text1"/>
              </w:rPr>
              <w:t xml:space="preserve">Head to </w:t>
            </w:r>
            <w:hyperlink r:id="rId79">
              <w:r w:rsidRPr="5051E831">
                <w:rPr>
                  <w:rStyle w:val="Hyperlink"/>
                </w:rPr>
                <w:t>https://www.wastesorted.wa.gov.au/be-a-great-sort/earth-cycle</w:t>
              </w:r>
            </w:hyperlink>
            <w:r>
              <w:br/>
            </w:r>
          </w:p>
          <w:p w14:paraId="1E08BB7D" w14:textId="3253BFE1" w:rsidR="5051E831" w:rsidRDefault="5051E831" w:rsidP="5051E831">
            <w:pPr>
              <w:rPr>
                <w:color w:val="000000" w:themeColor="text1"/>
              </w:rPr>
            </w:pPr>
            <w:hyperlink r:id="rId80">
              <w:r w:rsidRPr="5051E831">
                <w:rPr>
                  <w:rStyle w:val="Hyperlink"/>
                </w:rPr>
                <w:t>#BeAGreatSort</w:t>
              </w:r>
            </w:hyperlink>
            <w:r w:rsidRPr="5051E831">
              <w:rPr>
                <w:color w:val="050505"/>
              </w:rPr>
              <w:t xml:space="preserve"> </w:t>
            </w:r>
            <w:hyperlink r:id="rId81">
              <w:r w:rsidRPr="5051E831">
                <w:rPr>
                  <w:rStyle w:val="Hyperlink"/>
                </w:rPr>
                <w:t>#WasteSorted</w:t>
              </w:r>
            </w:hyperlink>
            <w:r w:rsidRPr="5051E831">
              <w:rPr>
                <w:color w:val="050505"/>
              </w:rPr>
              <w:t xml:space="preserve"> </w:t>
            </w:r>
            <w:r w:rsidRPr="5051E831">
              <w:rPr>
                <w:rStyle w:val="Hyperlink"/>
              </w:rPr>
              <w:t>#fogo</w:t>
            </w:r>
            <w:r>
              <w:br/>
            </w:r>
          </w:p>
        </w:tc>
        <w:tc>
          <w:tcPr>
            <w:tcW w:w="5245" w:type="dxa"/>
          </w:tcPr>
          <w:p w14:paraId="63380F23" w14:textId="12872461" w:rsidR="5051E831" w:rsidRDefault="5051E831" w:rsidP="5051E831">
            <w:pPr>
              <w:rPr>
                <w:color w:val="000000" w:themeColor="text1"/>
              </w:rPr>
            </w:pPr>
            <w:r w:rsidRPr="5051E831">
              <w:rPr>
                <w:color w:val="000000" w:themeColor="text1"/>
              </w:rPr>
              <w:t xml:space="preserve">Share or upload the </w:t>
            </w:r>
            <w:r w:rsidR="75842332" w:rsidRPr="5051E831">
              <w:rPr>
                <w:color w:val="000000" w:themeColor="text1"/>
              </w:rPr>
              <w:t>Earth-cycle 10 second GO video (16:9 and 9:16)</w:t>
            </w:r>
          </w:p>
          <w:p w14:paraId="26C1A53C" w14:textId="77777777" w:rsidR="5051E831" w:rsidRDefault="5051E831" w:rsidP="5051E831">
            <w:pPr>
              <w:rPr>
                <w:color w:val="000000" w:themeColor="text1"/>
              </w:rPr>
            </w:pPr>
            <w:r>
              <w:rPr>
                <w:noProof/>
              </w:rPr>
              <w:drawing>
                <wp:inline distT="0" distB="0" distL="0" distR="0" wp14:anchorId="74C1B397" wp14:editId="7DE29731">
                  <wp:extent cx="2892557" cy="2295525"/>
                  <wp:effectExtent l="0" t="0" r="3175" b="0"/>
                  <wp:docPr id="3245680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515440" name="Picture 858515440"/>
                          <pic:cNvPicPr/>
                        </pic:nvPicPr>
                        <pic:blipFill>
                          <a:blip r:embed="rId82" cstate="print">
                            <a:extLst>
                              <a:ext uri="{28A0092B-C50C-407E-A947-70E740481C1C}">
                                <a14:useLocalDpi xmlns:a14="http://schemas.microsoft.com/office/drawing/2010/main" val="0"/>
                              </a:ext>
                            </a:extLst>
                          </a:blip>
                          <a:stretch>
                            <a:fillRect/>
                          </a:stretch>
                        </pic:blipFill>
                        <pic:spPr>
                          <a:xfrm>
                            <a:off x="0" y="0"/>
                            <a:ext cx="2898953" cy="2300601"/>
                          </a:xfrm>
                          <a:prstGeom prst="rect">
                            <a:avLst/>
                          </a:prstGeom>
                        </pic:spPr>
                      </pic:pic>
                    </a:graphicData>
                  </a:graphic>
                </wp:inline>
              </w:drawing>
            </w:r>
          </w:p>
          <w:p w14:paraId="72D73AF3" w14:textId="5ECA6A62" w:rsidR="5143E171" w:rsidRDefault="5143E171" w:rsidP="5051E831">
            <w:pPr>
              <w:rPr>
                <w:color w:val="000000" w:themeColor="text1"/>
              </w:rPr>
            </w:pPr>
            <w:r w:rsidRPr="5051E831">
              <w:rPr>
                <w:color w:val="000000" w:themeColor="text1"/>
              </w:rPr>
              <w:t xml:space="preserve">10 second: </w:t>
            </w:r>
            <w:hyperlink r:id="rId83">
              <w:r w:rsidRPr="5051E831">
                <w:rPr>
                  <w:rStyle w:val="Hyperlink"/>
                </w:rPr>
                <w:t>https://youtu.be/kU1DnFJcfds?si=uOaDRyI1V3px0p7w</w:t>
              </w:r>
            </w:hyperlink>
          </w:p>
        </w:tc>
      </w:tr>
    </w:tbl>
    <w:p w14:paraId="35DAC6CD" w14:textId="3D81EADF" w:rsidR="00AE1FA6" w:rsidRDefault="00AE1FA6" w:rsidP="00FD60FD">
      <w:pPr>
        <w:rPr>
          <w:rFonts w:cstheme="minorHAnsi"/>
          <w:sz w:val="24"/>
          <w:szCs w:val="24"/>
          <w:lang w:val="en-US"/>
        </w:rPr>
      </w:pPr>
    </w:p>
    <w:p w14:paraId="2CB142BE" w14:textId="77777777" w:rsidR="00F65F5C" w:rsidRDefault="00F65F5C" w:rsidP="00FD60FD">
      <w:pPr>
        <w:rPr>
          <w:rFonts w:cstheme="minorHAnsi"/>
          <w:sz w:val="24"/>
          <w:szCs w:val="24"/>
          <w:lang w:val="en-US"/>
        </w:rPr>
      </w:pPr>
    </w:p>
    <w:p w14:paraId="4D8B943C" w14:textId="2C05665F" w:rsidR="00F65F5C" w:rsidRPr="004C5884" w:rsidRDefault="00F65F5C" w:rsidP="00FD60FD">
      <w:pPr>
        <w:rPr>
          <w:rFonts w:cstheme="minorHAnsi"/>
          <w:sz w:val="24"/>
          <w:szCs w:val="24"/>
          <w:lang w:val="en-US"/>
        </w:rPr>
      </w:pPr>
    </w:p>
    <w:sectPr w:rsidR="00F65F5C" w:rsidRPr="004C5884" w:rsidSect="0080501D">
      <w:headerReference w:type="even" r:id="rId84"/>
      <w:headerReference w:type="first" r:id="rId85"/>
      <w:pgSz w:w="11906" w:h="16838"/>
      <w:pgMar w:top="993" w:right="1440" w:bottom="1135" w:left="1440" w:header="709" w:footer="709"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 w:author="Emma Baker" w:date="2026-05-01T13:43:00Z" w:initials="EB">
    <w:p w14:paraId="19FB4AB1" w14:textId="24FF6B0F" w:rsidR="005B7777" w:rsidRDefault="005B7777">
      <w:pPr>
        <w:pStyle w:val="CommentText"/>
      </w:pPr>
      <w:r>
        <w:rPr>
          <w:rStyle w:val="CommentReference"/>
        </w:rPr>
        <w:annotationRef/>
      </w:r>
      <w:r w:rsidRPr="47D251C8">
        <w:t>Can we please upload the updated 30s and 80s versions to the toolkit? They're here: https://wawater.sharepoint.com/:f:/r/teams/CircularEconomyDirectorate.Team/Shared%20Documents/Community%20Engagement%20and%20Data%20Branch/Community%20Engagement/Photos%20%26%20Videos/FOGO/FOGO%20process%20video?csf=1&amp;web=1&amp;e=cyLy5y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9FB4AB1"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1FD5E3E" w16cex:dateUtc="2026-05-01T05: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9FB4AB1" w16cid:durableId="31FD5E3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9A1934" w14:textId="77777777" w:rsidR="000E7E71" w:rsidRDefault="000E7E71" w:rsidP="00CB7589">
      <w:pPr>
        <w:spacing w:after="0" w:line="240" w:lineRule="auto"/>
      </w:pPr>
      <w:r>
        <w:separator/>
      </w:r>
    </w:p>
  </w:endnote>
  <w:endnote w:type="continuationSeparator" w:id="0">
    <w:p w14:paraId="257B29B0" w14:textId="77777777" w:rsidR="000E7E71" w:rsidRDefault="000E7E71" w:rsidP="00CB7589">
      <w:pPr>
        <w:spacing w:after="0" w:line="240" w:lineRule="auto"/>
      </w:pPr>
      <w:r>
        <w:continuationSeparator/>
      </w:r>
    </w:p>
  </w:endnote>
  <w:endnote w:type="continuationNotice" w:id="1">
    <w:p w14:paraId="3CC18B00" w14:textId="77777777" w:rsidR="000E7E71" w:rsidRDefault="000E7E7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Emoji">
    <w:panose1 w:val="020B0502040204020203"/>
    <w:charset w:val="00"/>
    <w:family w:val="swiss"/>
    <w:pitch w:val="variable"/>
    <w:sig w:usb0="00000003" w:usb1="02000000" w:usb2="08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roman"/>
    <w:pitch w:val="fixed"/>
    <w:sig w:usb0="00000001"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242A97" w14:textId="77777777" w:rsidR="000E7E71" w:rsidRDefault="000E7E71" w:rsidP="00CB7589">
      <w:pPr>
        <w:spacing w:after="0" w:line="240" w:lineRule="auto"/>
      </w:pPr>
      <w:r>
        <w:separator/>
      </w:r>
    </w:p>
  </w:footnote>
  <w:footnote w:type="continuationSeparator" w:id="0">
    <w:p w14:paraId="57580658" w14:textId="77777777" w:rsidR="000E7E71" w:rsidRDefault="000E7E71" w:rsidP="00CB7589">
      <w:pPr>
        <w:spacing w:after="0" w:line="240" w:lineRule="auto"/>
      </w:pPr>
      <w:r>
        <w:continuationSeparator/>
      </w:r>
    </w:p>
  </w:footnote>
  <w:footnote w:type="continuationNotice" w:id="1">
    <w:p w14:paraId="5A8A9CFE" w14:textId="77777777" w:rsidR="000E7E71" w:rsidRDefault="000E7E7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6A4E6D" w14:textId="0A9C45F8" w:rsidR="00CB7589" w:rsidRDefault="00CB7589">
    <w:pPr>
      <w:pStyle w:val="Header"/>
    </w:pPr>
    <w:r>
      <w:rPr>
        <w:noProof/>
      </w:rPr>
      <mc:AlternateContent>
        <mc:Choice Requires="wps">
          <w:drawing>
            <wp:anchor distT="0" distB="0" distL="0" distR="0" simplePos="0" relativeHeight="251658241" behindDoc="0" locked="0" layoutInCell="1" allowOverlap="1" wp14:anchorId="2834FDC8" wp14:editId="17E3182E">
              <wp:simplePos x="635" y="635"/>
              <wp:positionH relativeFrom="page">
                <wp:align>center</wp:align>
              </wp:positionH>
              <wp:positionV relativeFrom="page">
                <wp:align>top</wp:align>
              </wp:positionV>
              <wp:extent cx="457200" cy="342900"/>
              <wp:effectExtent l="0" t="0" r="0" b="0"/>
              <wp:wrapNone/>
              <wp:docPr id="2" name="Text Box 2"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7200" cy="342900"/>
                      </a:xfrm>
                      <a:prstGeom prst="rect">
                        <a:avLst/>
                      </a:prstGeom>
                      <a:noFill/>
                      <a:ln>
                        <a:noFill/>
                      </a:ln>
                    </wps:spPr>
                    <wps:txbx>
                      <w:txbxContent>
                        <w:p w14:paraId="11718D9E" w14:textId="4C5299CC" w:rsidR="00CB7589" w:rsidRPr="00CB7589" w:rsidRDefault="00CB7589" w:rsidP="00CB7589">
                          <w:pPr>
                            <w:spacing w:after="0"/>
                            <w:rPr>
                              <w:rFonts w:ascii="Calibri" w:eastAsia="Calibri" w:hAnsi="Calibri" w:cs="Calibri"/>
                              <w:noProof/>
                              <w:color w:val="FF0000"/>
                              <w:sz w:val="20"/>
                              <w:szCs w:val="20"/>
                            </w:rPr>
                          </w:pPr>
                          <w:r w:rsidRPr="00CB7589">
                            <w:rPr>
                              <w:rFonts w:ascii="Calibri" w:eastAsia="Calibri" w:hAnsi="Calibri" w:cs="Calibri"/>
                              <w:noProof/>
                              <w:color w:val="FF0000"/>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xmlns:arto="http://schemas.microsoft.com/office/word/2006/arto" xmlns:aclsh="http://schemas.microsoft.com/office/drawing/2020/classificationShape" xmlns:a="http://schemas.openxmlformats.org/drawingml/2006/main">
          <w:pict w14:anchorId="51B21F62">
            <v:shapetype id="_x0000_t202" coordsize="21600,21600" o:spt="202" path="m,l,21600r21600,l21600,xe" w14:anchorId="2834FDC8">
              <v:stroke joinstyle="miter"/>
              <v:path gradientshapeok="t" o:connecttype="rect"/>
            </v:shapetype>
            <v:shape id="Text Box 2" style="position:absolute;margin-left:0;margin-top:0;width:36pt;height:27pt;z-index:251658241;visibility:visible;mso-wrap-style:none;mso-wrap-distance-left:0;mso-wrap-distance-top:0;mso-wrap-distance-right:0;mso-wrap-distance-bottom:0;mso-position-horizontal:center;mso-position-horizontal-relative:page;mso-position-vertical:top;mso-position-vertical-relative:page;v-text-anchor:top" alt="OFFICIAL"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">
              <v:textbox style="mso-fit-shape-to-text:t" inset="0,15pt,0,0">
                <w:txbxContent>
                  <w:p w:rsidRPr="00CB7589" w:rsidR="00CB7589" w:rsidP="00CB7589" w:rsidRDefault="00CB7589" w14:paraId="08CE8BEA" w14:textId="4C5299CC">
                    <w:pPr>
                      <w:spacing w:after="0"/>
                      <w:rPr>
                        <w:rFonts w:ascii="Calibri" w:hAnsi="Calibri" w:eastAsia="Calibri" w:cs="Calibri"/>
                        <w:noProof/>
                        <w:color w:val="FF0000"/>
                        <w:sz w:val="20"/>
                        <w:szCs w:val="20"/>
                      </w:rPr>
                    </w:pPr>
                    <w:r w:rsidRPr="00CB7589">
                      <w:rPr>
                        <w:rFonts w:ascii="Calibri" w:hAnsi="Calibri" w:eastAsia="Calibri" w:cs="Calibri"/>
                        <w:noProof/>
                        <w:color w:val="FF0000"/>
                        <w:sz w:val="20"/>
                        <w:szCs w:val="20"/>
                      </w:rPr>
                      <w:t>OFFICIAL</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6C5E12" w14:textId="4EF2BC2D" w:rsidR="00CB7589" w:rsidRDefault="00CB7589">
    <w:pPr>
      <w:pStyle w:val="Header"/>
    </w:pPr>
    <w:r>
      <w:rPr>
        <w:noProof/>
      </w:rPr>
      <mc:AlternateContent>
        <mc:Choice Requires="wps">
          <w:drawing>
            <wp:anchor distT="0" distB="0" distL="0" distR="0" simplePos="0" relativeHeight="251658240" behindDoc="0" locked="0" layoutInCell="1" allowOverlap="1" wp14:anchorId="5129F9FD" wp14:editId="59958337">
              <wp:simplePos x="635" y="635"/>
              <wp:positionH relativeFrom="page">
                <wp:align>center</wp:align>
              </wp:positionH>
              <wp:positionV relativeFrom="page">
                <wp:align>top</wp:align>
              </wp:positionV>
              <wp:extent cx="457200" cy="342900"/>
              <wp:effectExtent l="0" t="0" r="0" b="0"/>
              <wp:wrapNone/>
              <wp:docPr id="1" name="Text Box 1"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57200" cy="342900"/>
                      </a:xfrm>
                      <a:prstGeom prst="rect">
                        <a:avLst/>
                      </a:prstGeom>
                      <a:noFill/>
                      <a:ln>
                        <a:noFill/>
                      </a:ln>
                    </wps:spPr>
                    <wps:txbx>
                      <w:txbxContent>
                        <w:p w14:paraId="39935B8B" w14:textId="652BBA43" w:rsidR="00CB7589" w:rsidRPr="00CB7589" w:rsidRDefault="00CB7589" w:rsidP="00CB7589">
                          <w:pPr>
                            <w:spacing w:after="0"/>
                            <w:rPr>
                              <w:rFonts w:ascii="Calibri" w:eastAsia="Calibri" w:hAnsi="Calibri" w:cs="Calibri"/>
                              <w:noProof/>
                              <w:color w:val="FF0000"/>
                              <w:sz w:val="20"/>
                              <w:szCs w:val="20"/>
                            </w:rPr>
                          </w:pPr>
                          <w:r w:rsidRPr="00CB7589">
                            <w:rPr>
                              <w:rFonts w:ascii="Calibri" w:eastAsia="Calibri" w:hAnsi="Calibri" w:cs="Calibri"/>
                              <w:noProof/>
                              <w:color w:val="FF0000"/>
                              <w:sz w:val="20"/>
                              <w:szCs w:val="20"/>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xmlns:arto="http://schemas.microsoft.com/office/word/2006/arto" xmlns:aclsh="http://schemas.microsoft.com/office/drawing/2020/classificationShape" xmlns:a="http://schemas.openxmlformats.org/drawingml/2006/main">
          <w:pict w14:anchorId="363209F0">
            <v:shapetype id="_x0000_t202" coordsize="21600,21600" o:spt="202" path="m,l,21600r21600,l21600,xe" w14:anchorId="5129F9FD">
              <v:stroke joinstyle="miter"/>
              <v:path gradientshapeok="t" o:connecttype="rect"/>
            </v:shapetype>
            <v:shape id="Text Box 1" style="position:absolute;margin-left:0;margin-top:0;width:36pt;height:27pt;z-index:251658240;visibility:visible;mso-wrap-style:none;mso-wrap-distance-left:0;mso-wrap-distance-top:0;mso-wrap-distance-right:0;mso-wrap-distance-bottom:0;mso-position-horizontal:center;mso-position-horizontal-relative:page;mso-position-vertical:top;mso-position-vertical-relative:page;v-text-anchor:top" alt="OFFICIAL"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">
              <v:textbox style="mso-fit-shape-to-text:t" inset="0,15pt,0,0">
                <w:txbxContent>
                  <w:p w:rsidRPr="00CB7589" w:rsidR="00CB7589" w:rsidP="00CB7589" w:rsidRDefault="00CB7589" w14:paraId="09E77742" w14:textId="652BBA43">
                    <w:pPr>
                      <w:spacing w:after="0"/>
                      <w:rPr>
                        <w:rFonts w:ascii="Calibri" w:hAnsi="Calibri" w:eastAsia="Calibri" w:cs="Calibri"/>
                        <w:noProof/>
                        <w:color w:val="FF0000"/>
                        <w:sz w:val="20"/>
                        <w:szCs w:val="20"/>
                      </w:rPr>
                    </w:pPr>
                    <w:r w:rsidRPr="00CB7589">
                      <w:rPr>
                        <w:rFonts w:ascii="Calibri" w:hAnsi="Calibri" w:eastAsia="Calibri" w:cs="Calibri"/>
                        <w:noProof/>
                        <w:color w:val="FF0000"/>
                        <w:sz w:val="20"/>
                        <w:szCs w:val="20"/>
                      </w:rPr>
                      <w:t>OFFICIAL</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7C27C2"/>
    <w:multiLevelType w:val="hybridMultilevel"/>
    <w:tmpl w:val="BA04D55A"/>
    <w:lvl w:ilvl="0" w:tplc="D980A170">
      <w:start w:val="8"/>
      <w:numFmt w:val="bullet"/>
      <w:lvlText w:val="-"/>
      <w:lvlJc w:val="left"/>
      <w:pPr>
        <w:ind w:left="720" w:hanging="360"/>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189F3C9A"/>
    <w:multiLevelType w:val="hybridMultilevel"/>
    <w:tmpl w:val="26B2DA3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52595C13"/>
    <w:multiLevelType w:val="hybridMultilevel"/>
    <w:tmpl w:val="7AE0447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5A344189"/>
    <w:multiLevelType w:val="hybridMultilevel"/>
    <w:tmpl w:val="F354A27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5B7F5A0C"/>
    <w:multiLevelType w:val="hybridMultilevel"/>
    <w:tmpl w:val="0838AB0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6F59078C"/>
    <w:multiLevelType w:val="hybridMultilevel"/>
    <w:tmpl w:val="5F326C1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71F51D02"/>
    <w:multiLevelType w:val="hybridMultilevel"/>
    <w:tmpl w:val="F960710E"/>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num w:numId="1" w16cid:durableId="150876439">
    <w:abstractNumId w:val="5"/>
  </w:num>
  <w:num w:numId="2" w16cid:durableId="538400175">
    <w:abstractNumId w:val="4"/>
  </w:num>
  <w:num w:numId="3" w16cid:durableId="1241787591">
    <w:abstractNumId w:val="1"/>
  </w:num>
  <w:num w:numId="4" w16cid:durableId="1086653028">
    <w:abstractNumId w:val="2"/>
  </w:num>
  <w:num w:numId="5" w16cid:durableId="1078409200">
    <w:abstractNumId w:val="6"/>
  </w:num>
  <w:num w:numId="6" w16cid:durableId="1208756245">
    <w:abstractNumId w:val="0"/>
  </w:num>
  <w:num w:numId="7" w16cid:durableId="448400253">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mma Baker">
    <w15:presenceInfo w15:providerId="AD" w15:userId="S::emma.baker@dwer.wa.gov.au::793f34b4-d175-4755-bb13-a0199d1edb8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4B5C"/>
    <w:rsid w:val="00001931"/>
    <w:rsid w:val="00010066"/>
    <w:rsid w:val="000167F4"/>
    <w:rsid w:val="00017747"/>
    <w:rsid w:val="000472B9"/>
    <w:rsid w:val="00047E36"/>
    <w:rsid w:val="00053159"/>
    <w:rsid w:val="00053D7F"/>
    <w:rsid w:val="000603EF"/>
    <w:rsid w:val="00065EB3"/>
    <w:rsid w:val="0006608A"/>
    <w:rsid w:val="00071CF1"/>
    <w:rsid w:val="00072A24"/>
    <w:rsid w:val="000750A0"/>
    <w:rsid w:val="000758BE"/>
    <w:rsid w:val="00076025"/>
    <w:rsid w:val="00077720"/>
    <w:rsid w:val="0008017D"/>
    <w:rsid w:val="00081D2A"/>
    <w:rsid w:val="00096610"/>
    <w:rsid w:val="0009694C"/>
    <w:rsid w:val="00097BC8"/>
    <w:rsid w:val="000A0B80"/>
    <w:rsid w:val="000A2985"/>
    <w:rsid w:val="000A33AE"/>
    <w:rsid w:val="000A6474"/>
    <w:rsid w:val="000A7B94"/>
    <w:rsid w:val="000B33D3"/>
    <w:rsid w:val="000B472D"/>
    <w:rsid w:val="000B63F7"/>
    <w:rsid w:val="000B7190"/>
    <w:rsid w:val="000C09DF"/>
    <w:rsid w:val="000C6E8B"/>
    <w:rsid w:val="000C7D3D"/>
    <w:rsid w:val="000D1EDC"/>
    <w:rsid w:val="000E3CB6"/>
    <w:rsid w:val="000E3D0A"/>
    <w:rsid w:val="000E604B"/>
    <w:rsid w:val="000E7E71"/>
    <w:rsid w:val="000F22DE"/>
    <w:rsid w:val="000F3631"/>
    <w:rsid w:val="000F4BE7"/>
    <w:rsid w:val="00101C63"/>
    <w:rsid w:val="00101F1F"/>
    <w:rsid w:val="00104BD5"/>
    <w:rsid w:val="0011273E"/>
    <w:rsid w:val="001169F7"/>
    <w:rsid w:val="00117D22"/>
    <w:rsid w:val="00120F4D"/>
    <w:rsid w:val="001320B6"/>
    <w:rsid w:val="001421C2"/>
    <w:rsid w:val="001452BB"/>
    <w:rsid w:val="00151E24"/>
    <w:rsid w:val="00157D86"/>
    <w:rsid w:val="00161868"/>
    <w:rsid w:val="00161905"/>
    <w:rsid w:val="001672A2"/>
    <w:rsid w:val="00173DD0"/>
    <w:rsid w:val="00181FCC"/>
    <w:rsid w:val="00182FC2"/>
    <w:rsid w:val="00187F39"/>
    <w:rsid w:val="00197AEA"/>
    <w:rsid w:val="001A0C46"/>
    <w:rsid w:val="001A1E08"/>
    <w:rsid w:val="001A51E1"/>
    <w:rsid w:val="001B08EB"/>
    <w:rsid w:val="001B1163"/>
    <w:rsid w:val="001B1326"/>
    <w:rsid w:val="001B1EBF"/>
    <w:rsid w:val="001B3AB7"/>
    <w:rsid w:val="001B6369"/>
    <w:rsid w:val="001B6AB6"/>
    <w:rsid w:val="001C3D7D"/>
    <w:rsid w:val="001C55D4"/>
    <w:rsid w:val="001D0741"/>
    <w:rsid w:val="001D28ED"/>
    <w:rsid w:val="001D5D9E"/>
    <w:rsid w:val="001E4871"/>
    <w:rsid w:val="001F2250"/>
    <w:rsid w:val="00206C1B"/>
    <w:rsid w:val="00206C9E"/>
    <w:rsid w:val="0020751D"/>
    <w:rsid w:val="002162C6"/>
    <w:rsid w:val="00223065"/>
    <w:rsid w:val="00223F86"/>
    <w:rsid w:val="0022540E"/>
    <w:rsid w:val="002267D9"/>
    <w:rsid w:val="00230F9B"/>
    <w:rsid w:val="00231507"/>
    <w:rsid w:val="00232B36"/>
    <w:rsid w:val="00241716"/>
    <w:rsid w:val="00242E90"/>
    <w:rsid w:val="0024380D"/>
    <w:rsid w:val="00244EEA"/>
    <w:rsid w:val="00247667"/>
    <w:rsid w:val="00254102"/>
    <w:rsid w:val="00256630"/>
    <w:rsid w:val="00256884"/>
    <w:rsid w:val="002579B7"/>
    <w:rsid w:val="00257B13"/>
    <w:rsid w:val="00272B6E"/>
    <w:rsid w:val="00282FE1"/>
    <w:rsid w:val="00286808"/>
    <w:rsid w:val="002879A9"/>
    <w:rsid w:val="002A01BE"/>
    <w:rsid w:val="002A3DC1"/>
    <w:rsid w:val="002A7DE6"/>
    <w:rsid w:val="002B44F5"/>
    <w:rsid w:val="002B4522"/>
    <w:rsid w:val="002B51C0"/>
    <w:rsid w:val="002B6B86"/>
    <w:rsid w:val="002B746D"/>
    <w:rsid w:val="002B795A"/>
    <w:rsid w:val="002C4670"/>
    <w:rsid w:val="002C57C1"/>
    <w:rsid w:val="002C620E"/>
    <w:rsid w:val="002C70F3"/>
    <w:rsid w:val="002D09D4"/>
    <w:rsid w:val="002D263C"/>
    <w:rsid w:val="002D3DC7"/>
    <w:rsid w:val="002D6300"/>
    <w:rsid w:val="002E5FDA"/>
    <w:rsid w:val="002F0AE0"/>
    <w:rsid w:val="002F0CC7"/>
    <w:rsid w:val="002F3185"/>
    <w:rsid w:val="0030093E"/>
    <w:rsid w:val="0030314E"/>
    <w:rsid w:val="00306A59"/>
    <w:rsid w:val="003100A1"/>
    <w:rsid w:val="00315588"/>
    <w:rsid w:val="00315920"/>
    <w:rsid w:val="00321171"/>
    <w:rsid w:val="00324ECF"/>
    <w:rsid w:val="003261E2"/>
    <w:rsid w:val="0033190B"/>
    <w:rsid w:val="00332C24"/>
    <w:rsid w:val="00350CC1"/>
    <w:rsid w:val="00360AE8"/>
    <w:rsid w:val="00365B5D"/>
    <w:rsid w:val="00366FD6"/>
    <w:rsid w:val="0037129B"/>
    <w:rsid w:val="003737E5"/>
    <w:rsid w:val="00392F7C"/>
    <w:rsid w:val="00396544"/>
    <w:rsid w:val="003A3DDE"/>
    <w:rsid w:val="003B1183"/>
    <w:rsid w:val="003C08A1"/>
    <w:rsid w:val="003C288F"/>
    <w:rsid w:val="003D3060"/>
    <w:rsid w:val="003D5676"/>
    <w:rsid w:val="003D6874"/>
    <w:rsid w:val="003D7F61"/>
    <w:rsid w:val="003F2D67"/>
    <w:rsid w:val="00401739"/>
    <w:rsid w:val="004051F0"/>
    <w:rsid w:val="00410B69"/>
    <w:rsid w:val="00413454"/>
    <w:rsid w:val="0042188E"/>
    <w:rsid w:val="00422D5D"/>
    <w:rsid w:val="004266ED"/>
    <w:rsid w:val="00430A58"/>
    <w:rsid w:val="0043272D"/>
    <w:rsid w:val="00435E8D"/>
    <w:rsid w:val="00436987"/>
    <w:rsid w:val="00443DE4"/>
    <w:rsid w:val="00451A4C"/>
    <w:rsid w:val="0045338D"/>
    <w:rsid w:val="00453584"/>
    <w:rsid w:val="004561D8"/>
    <w:rsid w:val="00460613"/>
    <w:rsid w:val="00461076"/>
    <w:rsid w:val="00472AA9"/>
    <w:rsid w:val="004748AD"/>
    <w:rsid w:val="00482E74"/>
    <w:rsid w:val="004A11CF"/>
    <w:rsid w:val="004A47E5"/>
    <w:rsid w:val="004C154C"/>
    <w:rsid w:val="004C1C90"/>
    <w:rsid w:val="004C2FAF"/>
    <w:rsid w:val="004C3A56"/>
    <w:rsid w:val="004C3AA0"/>
    <w:rsid w:val="004C5884"/>
    <w:rsid w:val="004C615C"/>
    <w:rsid w:val="004C6B09"/>
    <w:rsid w:val="004D106D"/>
    <w:rsid w:val="004E06BA"/>
    <w:rsid w:val="004E1069"/>
    <w:rsid w:val="004E4645"/>
    <w:rsid w:val="004F14BF"/>
    <w:rsid w:val="004F40C1"/>
    <w:rsid w:val="00504C19"/>
    <w:rsid w:val="00505259"/>
    <w:rsid w:val="00512D1D"/>
    <w:rsid w:val="0051371C"/>
    <w:rsid w:val="005171A8"/>
    <w:rsid w:val="00523280"/>
    <w:rsid w:val="005419E5"/>
    <w:rsid w:val="005443EA"/>
    <w:rsid w:val="00551219"/>
    <w:rsid w:val="00555407"/>
    <w:rsid w:val="00560DB1"/>
    <w:rsid w:val="005641C6"/>
    <w:rsid w:val="00564668"/>
    <w:rsid w:val="00567B49"/>
    <w:rsid w:val="005731FD"/>
    <w:rsid w:val="00573A0E"/>
    <w:rsid w:val="005746DD"/>
    <w:rsid w:val="00575B7A"/>
    <w:rsid w:val="00580332"/>
    <w:rsid w:val="005A0819"/>
    <w:rsid w:val="005A3095"/>
    <w:rsid w:val="005B2263"/>
    <w:rsid w:val="005B7777"/>
    <w:rsid w:val="005C4D4A"/>
    <w:rsid w:val="005C502D"/>
    <w:rsid w:val="005C7177"/>
    <w:rsid w:val="005C72A4"/>
    <w:rsid w:val="005D14D5"/>
    <w:rsid w:val="005D6C02"/>
    <w:rsid w:val="005D7D80"/>
    <w:rsid w:val="005E0D6E"/>
    <w:rsid w:val="005E264C"/>
    <w:rsid w:val="005E3906"/>
    <w:rsid w:val="005E41F8"/>
    <w:rsid w:val="005E5212"/>
    <w:rsid w:val="005F07B9"/>
    <w:rsid w:val="005F44C2"/>
    <w:rsid w:val="00602E44"/>
    <w:rsid w:val="006220B3"/>
    <w:rsid w:val="0062433D"/>
    <w:rsid w:val="00624930"/>
    <w:rsid w:val="006251C9"/>
    <w:rsid w:val="00626BA3"/>
    <w:rsid w:val="00634E18"/>
    <w:rsid w:val="00635FE3"/>
    <w:rsid w:val="006414E8"/>
    <w:rsid w:val="0064279C"/>
    <w:rsid w:val="006431D0"/>
    <w:rsid w:val="00653F5D"/>
    <w:rsid w:val="00664118"/>
    <w:rsid w:val="006679B2"/>
    <w:rsid w:val="00667E47"/>
    <w:rsid w:val="0067321B"/>
    <w:rsid w:val="0067788F"/>
    <w:rsid w:val="00691924"/>
    <w:rsid w:val="006A3A0E"/>
    <w:rsid w:val="006A709B"/>
    <w:rsid w:val="006A7D1F"/>
    <w:rsid w:val="006B0486"/>
    <w:rsid w:val="006C1137"/>
    <w:rsid w:val="006D65DA"/>
    <w:rsid w:val="006D6715"/>
    <w:rsid w:val="006E380E"/>
    <w:rsid w:val="006E3C13"/>
    <w:rsid w:val="006E3E58"/>
    <w:rsid w:val="006E4EC9"/>
    <w:rsid w:val="006E63A1"/>
    <w:rsid w:val="006F4D05"/>
    <w:rsid w:val="007177C6"/>
    <w:rsid w:val="00722519"/>
    <w:rsid w:val="00725A4E"/>
    <w:rsid w:val="00726143"/>
    <w:rsid w:val="007277AE"/>
    <w:rsid w:val="0073058A"/>
    <w:rsid w:val="00730A7E"/>
    <w:rsid w:val="00731903"/>
    <w:rsid w:val="00732A06"/>
    <w:rsid w:val="0073504F"/>
    <w:rsid w:val="007366C9"/>
    <w:rsid w:val="00743CA5"/>
    <w:rsid w:val="007645C7"/>
    <w:rsid w:val="007707D4"/>
    <w:rsid w:val="00776244"/>
    <w:rsid w:val="00783D9E"/>
    <w:rsid w:val="00784F2D"/>
    <w:rsid w:val="00784F40"/>
    <w:rsid w:val="007A0731"/>
    <w:rsid w:val="007A17D5"/>
    <w:rsid w:val="007A497E"/>
    <w:rsid w:val="007A4BDB"/>
    <w:rsid w:val="007A7A12"/>
    <w:rsid w:val="007B0ACC"/>
    <w:rsid w:val="007C02B0"/>
    <w:rsid w:val="007C166D"/>
    <w:rsid w:val="007C65FD"/>
    <w:rsid w:val="007D7989"/>
    <w:rsid w:val="007E1907"/>
    <w:rsid w:val="007E2E7D"/>
    <w:rsid w:val="007E64AA"/>
    <w:rsid w:val="007F0A75"/>
    <w:rsid w:val="007F202D"/>
    <w:rsid w:val="007F4836"/>
    <w:rsid w:val="007F7002"/>
    <w:rsid w:val="007F7F71"/>
    <w:rsid w:val="0080501D"/>
    <w:rsid w:val="00807451"/>
    <w:rsid w:val="00810D0D"/>
    <w:rsid w:val="00820A59"/>
    <w:rsid w:val="00824FD5"/>
    <w:rsid w:val="008266D1"/>
    <w:rsid w:val="00832ED4"/>
    <w:rsid w:val="00833587"/>
    <w:rsid w:val="0083424A"/>
    <w:rsid w:val="00847A0F"/>
    <w:rsid w:val="008525B7"/>
    <w:rsid w:val="00853FDD"/>
    <w:rsid w:val="00864F71"/>
    <w:rsid w:val="008656F8"/>
    <w:rsid w:val="00871771"/>
    <w:rsid w:val="0087285D"/>
    <w:rsid w:val="00874E40"/>
    <w:rsid w:val="00883D87"/>
    <w:rsid w:val="008876F0"/>
    <w:rsid w:val="008878C5"/>
    <w:rsid w:val="00887FE0"/>
    <w:rsid w:val="00897E8F"/>
    <w:rsid w:val="008A4B22"/>
    <w:rsid w:val="008A79A7"/>
    <w:rsid w:val="008B11C9"/>
    <w:rsid w:val="008B2C67"/>
    <w:rsid w:val="008B4421"/>
    <w:rsid w:val="008B486C"/>
    <w:rsid w:val="008D6F13"/>
    <w:rsid w:val="008D7754"/>
    <w:rsid w:val="008E2595"/>
    <w:rsid w:val="008E3CBB"/>
    <w:rsid w:val="008E4AEE"/>
    <w:rsid w:val="008F0B79"/>
    <w:rsid w:val="008F229A"/>
    <w:rsid w:val="008F3753"/>
    <w:rsid w:val="009023B8"/>
    <w:rsid w:val="00905660"/>
    <w:rsid w:val="009079E5"/>
    <w:rsid w:val="00910268"/>
    <w:rsid w:val="00922AFB"/>
    <w:rsid w:val="00922EF4"/>
    <w:rsid w:val="00924A01"/>
    <w:rsid w:val="00925532"/>
    <w:rsid w:val="009255D8"/>
    <w:rsid w:val="009265EB"/>
    <w:rsid w:val="0093777C"/>
    <w:rsid w:val="00945350"/>
    <w:rsid w:val="009466E5"/>
    <w:rsid w:val="00950091"/>
    <w:rsid w:val="009519C4"/>
    <w:rsid w:val="009543AB"/>
    <w:rsid w:val="0095693C"/>
    <w:rsid w:val="009569F4"/>
    <w:rsid w:val="00960964"/>
    <w:rsid w:val="00963D38"/>
    <w:rsid w:val="009642CD"/>
    <w:rsid w:val="00965248"/>
    <w:rsid w:val="0096758C"/>
    <w:rsid w:val="009705C9"/>
    <w:rsid w:val="00993344"/>
    <w:rsid w:val="00997D1F"/>
    <w:rsid w:val="009A241C"/>
    <w:rsid w:val="009B1967"/>
    <w:rsid w:val="009C4E3E"/>
    <w:rsid w:val="009C7931"/>
    <w:rsid w:val="009D3EA0"/>
    <w:rsid w:val="009E26ED"/>
    <w:rsid w:val="009E3042"/>
    <w:rsid w:val="009E68B6"/>
    <w:rsid w:val="009F13E0"/>
    <w:rsid w:val="009F4A3D"/>
    <w:rsid w:val="009F7D2B"/>
    <w:rsid w:val="00A014D4"/>
    <w:rsid w:val="00A01A93"/>
    <w:rsid w:val="00A03BFD"/>
    <w:rsid w:val="00A05BF4"/>
    <w:rsid w:val="00A10EC9"/>
    <w:rsid w:val="00A20E03"/>
    <w:rsid w:val="00A27615"/>
    <w:rsid w:val="00A313CF"/>
    <w:rsid w:val="00A317BF"/>
    <w:rsid w:val="00A32432"/>
    <w:rsid w:val="00A3538E"/>
    <w:rsid w:val="00A37BE9"/>
    <w:rsid w:val="00A50C59"/>
    <w:rsid w:val="00A518FD"/>
    <w:rsid w:val="00A6041A"/>
    <w:rsid w:val="00A62637"/>
    <w:rsid w:val="00A72669"/>
    <w:rsid w:val="00A74B5C"/>
    <w:rsid w:val="00A74DFE"/>
    <w:rsid w:val="00A83E1F"/>
    <w:rsid w:val="00A8690C"/>
    <w:rsid w:val="00A86A22"/>
    <w:rsid w:val="00A90018"/>
    <w:rsid w:val="00A97961"/>
    <w:rsid w:val="00AA4AD6"/>
    <w:rsid w:val="00AA5C70"/>
    <w:rsid w:val="00AA6866"/>
    <w:rsid w:val="00AB3B95"/>
    <w:rsid w:val="00AB658E"/>
    <w:rsid w:val="00AC09E9"/>
    <w:rsid w:val="00AC1DA3"/>
    <w:rsid w:val="00AC54E4"/>
    <w:rsid w:val="00AC6C6B"/>
    <w:rsid w:val="00AC7432"/>
    <w:rsid w:val="00AD3174"/>
    <w:rsid w:val="00AD4ED8"/>
    <w:rsid w:val="00AE1FA6"/>
    <w:rsid w:val="00B0656A"/>
    <w:rsid w:val="00B1420A"/>
    <w:rsid w:val="00B15D9E"/>
    <w:rsid w:val="00B1708F"/>
    <w:rsid w:val="00B17DBA"/>
    <w:rsid w:val="00B27721"/>
    <w:rsid w:val="00B2794A"/>
    <w:rsid w:val="00B309DA"/>
    <w:rsid w:val="00B31CF7"/>
    <w:rsid w:val="00B31DCF"/>
    <w:rsid w:val="00B366D9"/>
    <w:rsid w:val="00B3698E"/>
    <w:rsid w:val="00B4050D"/>
    <w:rsid w:val="00B42905"/>
    <w:rsid w:val="00B43621"/>
    <w:rsid w:val="00B444F6"/>
    <w:rsid w:val="00B45042"/>
    <w:rsid w:val="00B46280"/>
    <w:rsid w:val="00B503B4"/>
    <w:rsid w:val="00B6360F"/>
    <w:rsid w:val="00B72FE0"/>
    <w:rsid w:val="00B744F7"/>
    <w:rsid w:val="00B7468B"/>
    <w:rsid w:val="00B81532"/>
    <w:rsid w:val="00B82BAB"/>
    <w:rsid w:val="00B8663C"/>
    <w:rsid w:val="00B95FD6"/>
    <w:rsid w:val="00BB0022"/>
    <w:rsid w:val="00BB05B0"/>
    <w:rsid w:val="00BC1106"/>
    <w:rsid w:val="00BC1D18"/>
    <w:rsid w:val="00BC1FEA"/>
    <w:rsid w:val="00BC506D"/>
    <w:rsid w:val="00BC5E3B"/>
    <w:rsid w:val="00BD3440"/>
    <w:rsid w:val="00BD6C46"/>
    <w:rsid w:val="00BE0F47"/>
    <w:rsid w:val="00BE3389"/>
    <w:rsid w:val="00BE43B5"/>
    <w:rsid w:val="00BE49CF"/>
    <w:rsid w:val="00BE4F53"/>
    <w:rsid w:val="00C01F0F"/>
    <w:rsid w:val="00C020BA"/>
    <w:rsid w:val="00C036EF"/>
    <w:rsid w:val="00C07A1B"/>
    <w:rsid w:val="00C13FBF"/>
    <w:rsid w:val="00C154FA"/>
    <w:rsid w:val="00C15911"/>
    <w:rsid w:val="00C20DA3"/>
    <w:rsid w:val="00C219BC"/>
    <w:rsid w:val="00C2370F"/>
    <w:rsid w:val="00C25CEC"/>
    <w:rsid w:val="00C276E7"/>
    <w:rsid w:val="00C3031C"/>
    <w:rsid w:val="00C365CD"/>
    <w:rsid w:val="00C40526"/>
    <w:rsid w:val="00C52754"/>
    <w:rsid w:val="00C52A76"/>
    <w:rsid w:val="00C63AE2"/>
    <w:rsid w:val="00C65943"/>
    <w:rsid w:val="00C6638A"/>
    <w:rsid w:val="00C67020"/>
    <w:rsid w:val="00C67477"/>
    <w:rsid w:val="00C7593F"/>
    <w:rsid w:val="00C80D46"/>
    <w:rsid w:val="00C90B8B"/>
    <w:rsid w:val="00CA68B8"/>
    <w:rsid w:val="00CB09D0"/>
    <w:rsid w:val="00CB10BF"/>
    <w:rsid w:val="00CB5CA4"/>
    <w:rsid w:val="00CB5DB4"/>
    <w:rsid w:val="00CB7589"/>
    <w:rsid w:val="00CB7954"/>
    <w:rsid w:val="00CC2449"/>
    <w:rsid w:val="00CC3D5C"/>
    <w:rsid w:val="00CC66F5"/>
    <w:rsid w:val="00CD1569"/>
    <w:rsid w:val="00CD3056"/>
    <w:rsid w:val="00CD4881"/>
    <w:rsid w:val="00CD574A"/>
    <w:rsid w:val="00CE5323"/>
    <w:rsid w:val="00CF46DF"/>
    <w:rsid w:val="00CF4D55"/>
    <w:rsid w:val="00CF7B7C"/>
    <w:rsid w:val="00D048DD"/>
    <w:rsid w:val="00D05113"/>
    <w:rsid w:val="00D05286"/>
    <w:rsid w:val="00D062CC"/>
    <w:rsid w:val="00D1010B"/>
    <w:rsid w:val="00D1158A"/>
    <w:rsid w:val="00D13993"/>
    <w:rsid w:val="00D17E85"/>
    <w:rsid w:val="00D22643"/>
    <w:rsid w:val="00D24621"/>
    <w:rsid w:val="00D27686"/>
    <w:rsid w:val="00D3069F"/>
    <w:rsid w:val="00D33AF0"/>
    <w:rsid w:val="00D33F2C"/>
    <w:rsid w:val="00D4161B"/>
    <w:rsid w:val="00D521FE"/>
    <w:rsid w:val="00D54F9C"/>
    <w:rsid w:val="00D56C3F"/>
    <w:rsid w:val="00D57548"/>
    <w:rsid w:val="00D60986"/>
    <w:rsid w:val="00D62AE8"/>
    <w:rsid w:val="00D707B8"/>
    <w:rsid w:val="00D72040"/>
    <w:rsid w:val="00D829C9"/>
    <w:rsid w:val="00D82D24"/>
    <w:rsid w:val="00D84F72"/>
    <w:rsid w:val="00D87AC8"/>
    <w:rsid w:val="00D97E96"/>
    <w:rsid w:val="00DA2B4D"/>
    <w:rsid w:val="00DA39AA"/>
    <w:rsid w:val="00DA7394"/>
    <w:rsid w:val="00DB4414"/>
    <w:rsid w:val="00DB5BF7"/>
    <w:rsid w:val="00DC03EF"/>
    <w:rsid w:val="00DC1A3C"/>
    <w:rsid w:val="00DC26DB"/>
    <w:rsid w:val="00DC698C"/>
    <w:rsid w:val="00DD2462"/>
    <w:rsid w:val="00DE0156"/>
    <w:rsid w:val="00DE308E"/>
    <w:rsid w:val="00DE7ABE"/>
    <w:rsid w:val="00DF0567"/>
    <w:rsid w:val="00DF0602"/>
    <w:rsid w:val="00DF13DF"/>
    <w:rsid w:val="00DF25F8"/>
    <w:rsid w:val="00DF29E2"/>
    <w:rsid w:val="00DF29EC"/>
    <w:rsid w:val="00DF6E9A"/>
    <w:rsid w:val="00DF7597"/>
    <w:rsid w:val="00E15B5E"/>
    <w:rsid w:val="00E22627"/>
    <w:rsid w:val="00E24AC5"/>
    <w:rsid w:val="00E24C5A"/>
    <w:rsid w:val="00E26897"/>
    <w:rsid w:val="00E26B19"/>
    <w:rsid w:val="00E34A79"/>
    <w:rsid w:val="00E36830"/>
    <w:rsid w:val="00E43C03"/>
    <w:rsid w:val="00E4560C"/>
    <w:rsid w:val="00E47DFC"/>
    <w:rsid w:val="00E5095F"/>
    <w:rsid w:val="00E51845"/>
    <w:rsid w:val="00E52147"/>
    <w:rsid w:val="00E53587"/>
    <w:rsid w:val="00E54FB3"/>
    <w:rsid w:val="00E65F0A"/>
    <w:rsid w:val="00E71556"/>
    <w:rsid w:val="00E734E4"/>
    <w:rsid w:val="00E80596"/>
    <w:rsid w:val="00E818C7"/>
    <w:rsid w:val="00E83938"/>
    <w:rsid w:val="00E915E3"/>
    <w:rsid w:val="00E96B91"/>
    <w:rsid w:val="00EB608D"/>
    <w:rsid w:val="00EB61D3"/>
    <w:rsid w:val="00EC12AE"/>
    <w:rsid w:val="00EC1B04"/>
    <w:rsid w:val="00EC1FFF"/>
    <w:rsid w:val="00EC55E2"/>
    <w:rsid w:val="00EC6D5E"/>
    <w:rsid w:val="00ED0503"/>
    <w:rsid w:val="00ED37E1"/>
    <w:rsid w:val="00ED51AA"/>
    <w:rsid w:val="00EE2411"/>
    <w:rsid w:val="00EE4CD3"/>
    <w:rsid w:val="00EE4D39"/>
    <w:rsid w:val="00EF17E3"/>
    <w:rsid w:val="00EF543D"/>
    <w:rsid w:val="00EF60A2"/>
    <w:rsid w:val="00EF7C45"/>
    <w:rsid w:val="00F036B4"/>
    <w:rsid w:val="00F0711D"/>
    <w:rsid w:val="00F1277A"/>
    <w:rsid w:val="00F15E3C"/>
    <w:rsid w:val="00F213DB"/>
    <w:rsid w:val="00F26C8C"/>
    <w:rsid w:val="00F3249C"/>
    <w:rsid w:val="00F33DCF"/>
    <w:rsid w:val="00F35C8D"/>
    <w:rsid w:val="00F44BCA"/>
    <w:rsid w:val="00F45864"/>
    <w:rsid w:val="00F47645"/>
    <w:rsid w:val="00F527F9"/>
    <w:rsid w:val="00F52C8F"/>
    <w:rsid w:val="00F547BF"/>
    <w:rsid w:val="00F5723E"/>
    <w:rsid w:val="00F57AFA"/>
    <w:rsid w:val="00F64611"/>
    <w:rsid w:val="00F6552F"/>
    <w:rsid w:val="00F65F5C"/>
    <w:rsid w:val="00F66A31"/>
    <w:rsid w:val="00F67082"/>
    <w:rsid w:val="00F72523"/>
    <w:rsid w:val="00F772D0"/>
    <w:rsid w:val="00F80361"/>
    <w:rsid w:val="00F80753"/>
    <w:rsid w:val="00F90288"/>
    <w:rsid w:val="00F974CE"/>
    <w:rsid w:val="00FA1471"/>
    <w:rsid w:val="00FA4BD3"/>
    <w:rsid w:val="00FC30B1"/>
    <w:rsid w:val="00FC332F"/>
    <w:rsid w:val="00FD3D91"/>
    <w:rsid w:val="00FD60FD"/>
    <w:rsid w:val="00FE03B9"/>
    <w:rsid w:val="00FE34E2"/>
    <w:rsid w:val="00FE54AB"/>
    <w:rsid w:val="00FE6DDD"/>
    <w:rsid w:val="00FF18CF"/>
    <w:rsid w:val="00FF4095"/>
    <w:rsid w:val="00FF467F"/>
    <w:rsid w:val="00FF5274"/>
    <w:rsid w:val="00FF6AA8"/>
    <w:rsid w:val="017BFFFE"/>
    <w:rsid w:val="02634E5B"/>
    <w:rsid w:val="026D87E9"/>
    <w:rsid w:val="027421D2"/>
    <w:rsid w:val="02CE6756"/>
    <w:rsid w:val="02F04A16"/>
    <w:rsid w:val="04424BCE"/>
    <w:rsid w:val="04ED10A8"/>
    <w:rsid w:val="0573872B"/>
    <w:rsid w:val="05B3A63B"/>
    <w:rsid w:val="05F7E177"/>
    <w:rsid w:val="0821583D"/>
    <w:rsid w:val="0B499164"/>
    <w:rsid w:val="0D3ACBE2"/>
    <w:rsid w:val="0E00B1DC"/>
    <w:rsid w:val="0E4FBC89"/>
    <w:rsid w:val="0F9BF77B"/>
    <w:rsid w:val="0FD331BD"/>
    <w:rsid w:val="13F43269"/>
    <w:rsid w:val="15624035"/>
    <w:rsid w:val="15DA7F89"/>
    <w:rsid w:val="1A23B1B1"/>
    <w:rsid w:val="1B37AE0D"/>
    <w:rsid w:val="1C29F827"/>
    <w:rsid w:val="1C481E0C"/>
    <w:rsid w:val="1C6FFACC"/>
    <w:rsid w:val="1C72E161"/>
    <w:rsid w:val="228AE199"/>
    <w:rsid w:val="228CDCA3"/>
    <w:rsid w:val="25C3767D"/>
    <w:rsid w:val="263EF4BF"/>
    <w:rsid w:val="265C937C"/>
    <w:rsid w:val="28951E40"/>
    <w:rsid w:val="2B820380"/>
    <w:rsid w:val="2C79B356"/>
    <w:rsid w:val="2DBC7A08"/>
    <w:rsid w:val="2ECF522B"/>
    <w:rsid w:val="31867FCC"/>
    <w:rsid w:val="3227C8A8"/>
    <w:rsid w:val="32AEDD71"/>
    <w:rsid w:val="3389C2B8"/>
    <w:rsid w:val="34C18C12"/>
    <w:rsid w:val="350FB870"/>
    <w:rsid w:val="351A6AD6"/>
    <w:rsid w:val="379349F5"/>
    <w:rsid w:val="38236BD3"/>
    <w:rsid w:val="3B7E2D03"/>
    <w:rsid w:val="3BC84D47"/>
    <w:rsid w:val="4167966F"/>
    <w:rsid w:val="43806DE5"/>
    <w:rsid w:val="44F61458"/>
    <w:rsid w:val="4877F034"/>
    <w:rsid w:val="4991B7EF"/>
    <w:rsid w:val="4B102CBE"/>
    <w:rsid w:val="4BCB940C"/>
    <w:rsid w:val="4D701E28"/>
    <w:rsid w:val="501A2272"/>
    <w:rsid w:val="5051E831"/>
    <w:rsid w:val="5143E171"/>
    <w:rsid w:val="52D44DA1"/>
    <w:rsid w:val="53CC9AB4"/>
    <w:rsid w:val="544B3E5E"/>
    <w:rsid w:val="588385B5"/>
    <w:rsid w:val="5997CE3F"/>
    <w:rsid w:val="5A044E80"/>
    <w:rsid w:val="5D58C99A"/>
    <w:rsid w:val="5E81E528"/>
    <w:rsid w:val="5EB6FF24"/>
    <w:rsid w:val="5F6E99CA"/>
    <w:rsid w:val="60FDC999"/>
    <w:rsid w:val="61297476"/>
    <w:rsid w:val="621A1528"/>
    <w:rsid w:val="637631BD"/>
    <w:rsid w:val="658D3FBC"/>
    <w:rsid w:val="6638C4C9"/>
    <w:rsid w:val="66B34301"/>
    <w:rsid w:val="684458A1"/>
    <w:rsid w:val="697526B3"/>
    <w:rsid w:val="698C6F4E"/>
    <w:rsid w:val="6A574AD7"/>
    <w:rsid w:val="6BDA5799"/>
    <w:rsid w:val="6C3A958C"/>
    <w:rsid w:val="6C9794AE"/>
    <w:rsid w:val="6CF8708B"/>
    <w:rsid w:val="6D8954D8"/>
    <w:rsid w:val="6DFC6870"/>
    <w:rsid w:val="70533CAE"/>
    <w:rsid w:val="7087632A"/>
    <w:rsid w:val="710D6B1C"/>
    <w:rsid w:val="72E6CA71"/>
    <w:rsid w:val="748E14AF"/>
    <w:rsid w:val="75842332"/>
    <w:rsid w:val="766D64D7"/>
    <w:rsid w:val="767EAA0C"/>
    <w:rsid w:val="77A1FD33"/>
    <w:rsid w:val="77D39A86"/>
    <w:rsid w:val="79A15DAF"/>
    <w:rsid w:val="79C58A4E"/>
    <w:rsid w:val="7A50DAB6"/>
    <w:rsid w:val="7B57E15A"/>
    <w:rsid w:val="7EA571ED"/>
    <w:rsid w:val="7F8BDDFE"/>
    <w:rsid w:val="7FF79376"/>
  </w:rsids>
  <m:mathPr>
    <m:mathFont m:val="Cambria Math"/>
    <m:brkBin m:val="before"/>
    <m:brkBinSub m:val="--"/>
    <m:smallFrac m:val="0"/>
    <m:dispDef/>
    <m:lMargin m:val="0"/>
    <m:rMargin m:val="0"/>
    <m:defJc m:val="centerGroup"/>
    <m:wrapIndent m:val="1440"/>
    <m:intLim m:val="subSup"/>
    <m:naryLim m:val="undOvr"/>
  </m:mathPr>
  <w:themeFontLang w:val="en-AU"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A03ED34"/>
  <w15:chartTrackingRefBased/>
  <w15:docId w15:val="{8AF1AE31-FEBA-4915-AD5E-7DAC4825CD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57B13"/>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A74B5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A74B5C"/>
    <w:pPr>
      <w:ind w:left="720"/>
      <w:contextualSpacing/>
    </w:pPr>
  </w:style>
  <w:style w:type="character" w:styleId="CommentReference">
    <w:name w:val="annotation reference"/>
    <w:basedOn w:val="DefaultParagraphFont"/>
    <w:uiPriority w:val="99"/>
    <w:semiHidden/>
    <w:unhideWhenUsed/>
    <w:rsid w:val="00CB10BF"/>
    <w:rPr>
      <w:sz w:val="16"/>
      <w:szCs w:val="16"/>
    </w:rPr>
  </w:style>
  <w:style w:type="paragraph" w:styleId="CommentText">
    <w:name w:val="annotation text"/>
    <w:basedOn w:val="Normal"/>
    <w:link w:val="CommentTextChar"/>
    <w:uiPriority w:val="99"/>
    <w:unhideWhenUsed/>
    <w:rsid w:val="00CB10BF"/>
    <w:pPr>
      <w:spacing w:line="240" w:lineRule="auto"/>
    </w:pPr>
    <w:rPr>
      <w:sz w:val="20"/>
      <w:szCs w:val="20"/>
    </w:rPr>
  </w:style>
  <w:style w:type="character" w:customStyle="1" w:styleId="CommentTextChar">
    <w:name w:val="Comment Text Char"/>
    <w:basedOn w:val="DefaultParagraphFont"/>
    <w:link w:val="CommentText"/>
    <w:uiPriority w:val="99"/>
    <w:rsid w:val="00CB10BF"/>
    <w:rPr>
      <w:sz w:val="20"/>
      <w:szCs w:val="20"/>
    </w:rPr>
  </w:style>
  <w:style w:type="paragraph" w:styleId="CommentSubject">
    <w:name w:val="annotation subject"/>
    <w:basedOn w:val="CommentText"/>
    <w:next w:val="CommentText"/>
    <w:link w:val="CommentSubjectChar"/>
    <w:uiPriority w:val="99"/>
    <w:semiHidden/>
    <w:unhideWhenUsed/>
    <w:rsid w:val="00CB10BF"/>
    <w:rPr>
      <w:b/>
      <w:bCs/>
    </w:rPr>
  </w:style>
  <w:style w:type="character" w:customStyle="1" w:styleId="CommentSubjectChar">
    <w:name w:val="Comment Subject Char"/>
    <w:basedOn w:val="CommentTextChar"/>
    <w:link w:val="CommentSubject"/>
    <w:uiPriority w:val="99"/>
    <w:semiHidden/>
    <w:rsid w:val="00CB10BF"/>
    <w:rPr>
      <w:b/>
      <w:bCs/>
      <w:sz w:val="20"/>
      <w:szCs w:val="20"/>
    </w:rPr>
  </w:style>
  <w:style w:type="paragraph" w:styleId="BalloonText">
    <w:name w:val="Balloon Text"/>
    <w:basedOn w:val="Normal"/>
    <w:link w:val="BalloonTextChar"/>
    <w:uiPriority w:val="99"/>
    <w:semiHidden/>
    <w:unhideWhenUsed/>
    <w:rsid w:val="00CB10B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B10BF"/>
    <w:rPr>
      <w:rFonts w:ascii="Segoe UI" w:hAnsi="Segoe UI" w:cs="Segoe UI"/>
      <w:sz w:val="18"/>
      <w:szCs w:val="18"/>
    </w:rPr>
  </w:style>
  <w:style w:type="character" w:styleId="Hyperlink">
    <w:name w:val="Hyperlink"/>
    <w:basedOn w:val="DefaultParagraphFont"/>
    <w:uiPriority w:val="99"/>
    <w:unhideWhenUsed/>
    <w:rsid w:val="00950091"/>
    <w:rPr>
      <w:color w:val="0000FF"/>
      <w:u w:val="single"/>
    </w:rPr>
  </w:style>
  <w:style w:type="character" w:styleId="UnresolvedMention">
    <w:name w:val="Unresolved Mention"/>
    <w:basedOn w:val="DefaultParagraphFont"/>
    <w:uiPriority w:val="99"/>
    <w:semiHidden/>
    <w:unhideWhenUsed/>
    <w:rsid w:val="001D5D9E"/>
    <w:rPr>
      <w:color w:val="605E5C"/>
      <w:shd w:val="clear" w:color="auto" w:fill="E1DFDD"/>
    </w:rPr>
  </w:style>
  <w:style w:type="paragraph" w:styleId="Header">
    <w:name w:val="header"/>
    <w:basedOn w:val="Normal"/>
    <w:link w:val="HeaderChar"/>
    <w:uiPriority w:val="99"/>
    <w:unhideWhenUsed/>
    <w:rsid w:val="00CB7589"/>
    <w:pPr>
      <w:tabs>
        <w:tab w:val="center" w:pos="4680"/>
        <w:tab w:val="right" w:pos="9360"/>
      </w:tabs>
      <w:spacing w:after="0" w:line="240" w:lineRule="auto"/>
    </w:pPr>
  </w:style>
  <w:style w:type="character" w:customStyle="1" w:styleId="HeaderChar">
    <w:name w:val="Header Char"/>
    <w:basedOn w:val="DefaultParagraphFont"/>
    <w:link w:val="Header"/>
    <w:uiPriority w:val="99"/>
    <w:rsid w:val="00CB7589"/>
  </w:style>
  <w:style w:type="character" w:styleId="FollowedHyperlink">
    <w:name w:val="FollowedHyperlink"/>
    <w:basedOn w:val="DefaultParagraphFont"/>
    <w:uiPriority w:val="99"/>
    <w:semiHidden/>
    <w:unhideWhenUsed/>
    <w:rsid w:val="001D0741"/>
    <w:rPr>
      <w:color w:val="954F72" w:themeColor="followedHyperlink"/>
      <w:u w:val="single"/>
    </w:rPr>
  </w:style>
  <w:style w:type="paragraph" w:styleId="Footer">
    <w:name w:val="footer"/>
    <w:basedOn w:val="Normal"/>
    <w:link w:val="FooterChar"/>
    <w:uiPriority w:val="99"/>
    <w:unhideWhenUsed/>
    <w:rsid w:val="002F0AE0"/>
    <w:pPr>
      <w:tabs>
        <w:tab w:val="center" w:pos="4513"/>
        <w:tab w:val="right" w:pos="9026"/>
      </w:tabs>
      <w:spacing w:after="0" w:line="240" w:lineRule="auto"/>
    </w:pPr>
  </w:style>
  <w:style w:type="character" w:customStyle="1" w:styleId="FooterChar">
    <w:name w:val="Footer Char"/>
    <w:basedOn w:val="DefaultParagraphFont"/>
    <w:link w:val="Footer"/>
    <w:uiPriority w:val="99"/>
    <w:rsid w:val="002F0AE0"/>
  </w:style>
  <w:style w:type="paragraph" w:styleId="Revision">
    <w:name w:val="Revision"/>
    <w:hidden/>
    <w:uiPriority w:val="99"/>
    <w:semiHidden/>
    <w:rsid w:val="00D4161B"/>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3932730">
      <w:bodyDiv w:val="1"/>
      <w:marLeft w:val="0"/>
      <w:marRight w:val="0"/>
      <w:marTop w:val="0"/>
      <w:marBottom w:val="0"/>
      <w:divBdr>
        <w:top w:val="none" w:sz="0" w:space="0" w:color="auto"/>
        <w:left w:val="none" w:sz="0" w:space="0" w:color="auto"/>
        <w:bottom w:val="none" w:sz="0" w:space="0" w:color="auto"/>
        <w:right w:val="none" w:sz="0" w:space="0" w:color="auto"/>
      </w:divBdr>
    </w:div>
    <w:div w:id="1277443409">
      <w:bodyDiv w:val="1"/>
      <w:marLeft w:val="0"/>
      <w:marRight w:val="0"/>
      <w:marTop w:val="0"/>
      <w:marBottom w:val="0"/>
      <w:divBdr>
        <w:top w:val="none" w:sz="0" w:space="0" w:color="auto"/>
        <w:left w:val="none" w:sz="0" w:space="0" w:color="auto"/>
        <w:bottom w:val="none" w:sz="0" w:space="0" w:color="auto"/>
        <w:right w:val="none" w:sz="0" w:space="0" w:color="auto"/>
      </w:divBdr>
      <w:divsChild>
        <w:div w:id="1784181600">
          <w:marLeft w:val="0"/>
          <w:marRight w:val="0"/>
          <w:marTop w:val="0"/>
          <w:marBottom w:val="0"/>
          <w:divBdr>
            <w:top w:val="none" w:sz="0" w:space="0" w:color="auto"/>
            <w:left w:val="none" w:sz="0" w:space="0" w:color="auto"/>
            <w:bottom w:val="none" w:sz="0" w:space="0" w:color="auto"/>
            <w:right w:val="none" w:sz="0" w:space="0" w:color="auto"/>
          </w:divBdr>
          <w:divsChild>
            <w:div w:id="1762334971">
              <w:marLeft w:val="0"/>
              <w:marRight w:val="0"/>
              <w:marTop w:val="0"/>
              <w:marBottom w:val="0"/>
              <w:divBdr>
                <w:top w:val="none" w:sz="0" w:space="0" w:color="auto"/>
                <w:left w:val="none" w:sz="0" w:space="0" w:color="auto"/>
                <w:bottom w:val="none" w:sz="0" w:space="0" w:color="auto"/>
                <w:right w:val="none" w:sz="0" w:space="0" w:color="auto"/>
              </w:divBdr>
              <w:divsChild>
                <w:div w:id="554047689">
                  <w:marLeft w:val="0"/>
                  <w:marRight w:val="0"/>
                  <w:marTop w:val="0"/>
                  <w:marBottom w:val="0"/>
                  <w:divBdr>
                    <w:top w:val="none" w:sz="0" w:space="0" w:color="auto"/>
                    <w:left w:val="none" w:sz="0" w:space="0" w:color="auto"/>
                    <w:bottom w:val="none" w:sz="0" w:space="0" w:color="auto"/>
                    <w:right w:val="none" w:sz="0" w:space="0" w:color="auto"/>
                  </w:divBdr>
                  <w:divsChild>
                    <w:div w:id="1460369806">
                      <w:marLeft w:val="0"/>
                      <w:marRight w:val="0"/>
                      <w:marTop w:val="0"/>
                      <w:marBottom w:val="0"/>
                      <w:divBdr>
                        <w:top w:val="none" w:sz="0" w:space="0" w:color="auto"/>
                        <w:left w:val="none" w:sz="0" w:space="0" w:color="auto"/>
                        <w:bottom w:val="none" w:sz="0" w:space="0" w:color="auto"/>
                        <w:right w:val="none" w:sz="0" w:space="0" w:color="auto"/>
                      </w:divBdr>
                      <w:divsChild>
                        <w:div w:id="1582911125">
                          <w:marLeft w:val="0"/>
                          <w:marRight w:val="0"/>
                          <w:marTop w:val="0"/>
                          <w:marBottom w:val="0"/>
                          <w:divBdr>
                            <w:top w:val="none" w:sz="0" w:space="0" w:color="auto"/>
                            <w:left w:val="none" w:sz="0" w:space="0" w:color="auto"/>
                            <w:bottom w:val="none" w:sz="0" w:space="0" w:color="auto"/>
                            <w:right w:val="none" w:sz="0" w:space="0" w:color="auto"/>
                          </w:divBdr>
                          <w:divsChild>
                            <w:div w:id="1103064898">
                              <w:marLeft w:val="180"/>
                              <w:marRight w:val="180"/>
                              <w:marTop w:val="0"/>
                              <w:marBottom w:val="0"/>
                              <w:divBdr>
                                <w:top w:val="none" w:sz="0" w:space="0" w:color="auto"/>
                                <w:left w:val="none" w:sz="0" w:space="0" w:color="auto"/>
                                <w:bottom w:val="none" w:sz="0" w:space="0" w:color="auto"/>
                                <w:right w:val="none" w:sz="0" w:space="0" w:color="auto"/>
                              </w:divBdr>
                              <w:divsChild>
                                <w:div w:id="1587307355">
                                  <w:marLeft w:val="-30"/>
                                  <w:marRight w:val="-30"/>
                                  <w:marTop w:val="0"/>
                                  <w:marBottom w:val="0"/>
                                  <w:divBdr>
                                    <w:top w:val="none" w:sz="0" w:space="0" w:color="auto"/>
                                    <w:left w:val="none" w:sz="0" w:space="0" w:color="auto"/>
                                    <w:bottom w:val="none" w:sz="0" w:space="0" w:color="auto"/>
                                    <w:right w:val="none" w:sz="0" w:space="0" w:color="auto"/>
                                  </w:divBdr>
                                  <w:divsChild>
                                    <w:div w:id="167527451">
                                      <w:marLeft w:val="0"/>
                                      <w:marRight w:val="0"/>
                                      <w:marTop w:val="0"/>
                                      <w:marBottom w:val="0"/>
                                      <w:divBdr>
                                        <w:top w:val="none" w:sz="0" w:space="0" w:color="auto"/>
                                        <w:left w:val="none" w:sz="0" w:space="0" w:color="auto"/>
                                        <w:bottom w:val="none" w:sz="0" w:space="0" w:color="auto"/>
                                        <w:right w:val="none" w:sz="0" w:space="0" w:color="auto"/>
                                      </w:divBdr>
                                      <w:divsChild>
                                        <w:div w:id="292058254">
                                          <w:marLeft w:val="0"/>
                                          <w:marRight w:val="0"/>
                                          <w:marTop w:val="0"/>
                                          <w:marBottom w:val="0"/>
                                          <w:divBdr>
                                            <w:top w:val="single" w:sz="2" w:space="0" w:color="auto"/>
                                            <w:left w:val="single" w:sz="2" w:space="0" w:color="auto"/>
                                            <w:bottom w:val="single" w:sz="2" w:space="0" w:color="auto"/>
                                            <w:right w:val="single" w:sz="2" w:space="0" w:color="auto"/>
                                          </w:divBdr>
                                          <w:divsChild>
                                            <w:div w:id="927889470">
                                              <w:marLeft w:val="-60"/>
                                              <w:marRight w:val="-60"/>
                                              <w:marTop w:val="0"/>
                                              <w:marBottom w:val="0"/>
                                              <w:divBdr>
                                                <w:top w:val="none" w:sz="0" w:space="0" w:color="auto"/>
                                                <w:left w:val="none" w:sz="0" w:space="0" w:color="auto"/>
                                                <w:bottom w:val="none" w:sz="0" w:space="0" w:color="auto"/>
                                                <w:right w:val="none" w:sz="0" w:space="0" w:color="auto"/>
                                              </w:divBdr>
                                              <w:divsChild>
                                                <w:div w:id="626276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0473514">
                                      <w:marLeft w:val="0"/>
                                      <w:marRight w:val="0"/>
                                      <w:marTop w:val="0"/>
                                      <w:marBottom w:val="0"/>
                                      <w:divBdr>
                                        <w:top w:val="none" w:sz="0" w:space="0" w:color="auto"/>
                                        <w:left w:val="none" w:sz="0" w:space="0" w:color="auto"/>
                                        <w:bottom w:val="none" w:sz="0" w:space="0" w:color="auto"/>
                                        <w:right w:val="none" w:sz="0" w:space="0" w:color="auto"/>
                                      </w:divBdr>
                                      <w:divsChild>
                                        <w:div w:id="814683796">
                                          <w:marLeft w:val="0"/>
                                          <w:marRight w:val="0"/>
                                          <w:marTop w:val="0"/>
                                          <w:marBottom w:val="0"/>
                                          <w:divBdr>
                                            <w:top w:val="single" w:sz="2" w:space="0" w:color="auto"/>
                                            <w:left w:val="single" w:sz="2" w:space="0" w:color="auto"/>
                                            <w:bottom w:val="single" w:sz="2" w:space="0" w:color="auto"/>
                                            <w:right w:val="single" w:sz="2" w:space="0" w:color="auto"/>
                                          </w:divBdr>
                                          <w:divsChild>
                                            <w:div w:id="1604454298">
                                              <w:marLeft w:val="-60"/>
                                              <w:marRight w:val="-60"/>
                                              <w:marTop w:val="0"/>
                                              <w:marBottom w:val="0"/>
                                              <w:divBdr>
                                                <w:top w:val="none" w:sz="0" w:space="0" w:color="auto"/>
                                                <w:left w:val="none" w:sz="0" w:space="0" w:color="auto"/>
                                                <w:bottom w:val="none" w:sz="0" w:space="0" w:color="auto"/>
                                                <w:right w:val="none" w:sz="0" w:space="0" w:color="auto"/>
                                              </w:divBdr>
                                              <w:divsChild>
                                                <w:div w:id="1121802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0441158">
                                      <w:marLeft w:val="0"/>
                                      <w:marRight w:val="0"/>
                                      <w:marTop w:val="0"/>
                                      <w:marBottom w:val="0"/>
                                      <w:divBdr>
                                        <w:top w:val="none" w:sz="0" w:space="0" w:color="auto"/>
                                        <w:left w:val="none" w:sz="0" w:space="0" w:color="auto"/>
                                        <w:bottom w:val="none" w:sz="0" w:space="0" w:color="auto"/>
                                        <w:right w:val="none" w:sz="0" w:space="0" w:color="auto"/>
                                      </w:divBdr>
                                      <w:divsChild>
                                        <w:div w:id="425922120">
                                          <w:marLeft w:val="0"/>
                                          <w:marRight w:val="0"/>
                                          <w:marTop w:val="0"/>
                                          <w:marBottom w:val="0"/>
                                          <w:divBdr>
                                            <w:top w:val="single" w:sz="2" w:space="0" w:color="auto"/>
                                            <w:left w:val="single" w:sz="2" w:space="0" w:color="auto"/>
                                            <w:bottom w:val="single" w:sz="2" w:space="0" w:color="auto"/>
                                            <w:right w:val="single" w:sz="2" w:space="0" w:color="auto"/>
                                          </w:divBdr>
                                          <w:divsChild>
                                            <w:div w:id="2013297493">
                                              <w:marLeft w:val="-60"/>
                                              <w:marRight w:val="-60"/>
                                              <w:marTop w:val="0"/>
                                              <w:marBottom w:val="0"/>
                                              <w:divBdr>
                                                <w:top w:val="none" w:sz="0" w:space="0" w:color="auto"/>
                                                <w:left w:val="none" w:sz="0" w:space="0" w:color="auto"/>
                                                <w:bottom w:val="none" w:sz="0" w:space="0" w:color="auto"/>
                                                <w:right w:val="none" w:sz="0" w:space="0" w:color="auto"/>
                                              </w:divBdr>
                                              <w:divsChild>
                                                <w:div w:id="45760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24853530">
          <w:marLeft w:val="0"/>
          <w:marRight w:val="0"/>
          <w:marTop w:val="0"/>
          <w:marBottom w:val="0"/>
          <w:divBdr>
            <w:top w:val="none" w:sz="0" w:space="0" w:color="auto"/>
            <w:left w:val="none" w:sz="0" w:space="0" w:color="auto"/>
            <w:bottom w:val="none" w:sz="0" w:space="0" w:color="auto"/>
            <w:right w:val="none" w:sz="0" w:space="0" w:color="auto"/>
          </w:divBdr>
          <w:divsChild>
            <w:div w:id="889266155">
              <w:marLeft w:val="0"/>
              <w:marRight w:val="0"/>
              <w:marTop w:val="0"/>
              <w:marBottom w:val="0"/>
              <w:divBdr>
                <w:top w:val="none" w:sz="0" w:space="0" w:color="auto"/>
                <w:left w:val="none" w:sz="0" w:space="0" w:color="auto"/>
                <w:bottom w:val="none" w:sz="0" w:space="0" w:color="auto"/>
                <w:right w:val="none" w:sz="0" w:space="0" w:color="auto"/>
              </w:divBdr>
              <w:divsChild>
                <w:div w:id="202061546">
                  <w:marLeft w:val="0"/>
                  <w:marRight w:val="0"/>
                  <w:marTop w:val="0"/>
                  <w:marBottom w:val="0"/>
                  <w:divBdr>
                    <w:top w:val="none" w:sz="0" w:space="0" w:color="auto"/>
                    <w:left w:val="none" w:sz="0" w:space="0" w:color="auto"/>
                    <w:bottom w:val="none" w:sz="0" w:space="0" w:color="auto"/>
                    <w:right w:val="none" w:sz="0" w:space="0" w:color="auto"/>
                  </w:divBdr>
                  <w:divsChild>
                    <w:div w:id="1728408157">
                      <w:marLeft w:val="0"/>
                      <w:marRight w:val="0"/>
                      <w:marTop w:val="0"/>
                      <w:marBottom w:val="0"/>
                      <w:divBdr>
                        <w:top w:val="none" w:sz="0" w:space="0" w:color="auto"/>
                        <w:left w:val="none" w:sz="0" w:space="0" w:color="auto"/>
                        <w:bottom w:val="none" w:sz="0" w:space="0" w:color="auto"/>
                        <w:right w:val="none" w:sz="0" w:space="0" w:color="auto"/>
                      </w:divBdr>
                      <w:divsChild>
                        <w:div w:id="222260551">
                          <w:marLeft w:val="0"/>
                          <w:marRight w:val="0"/>
                          <w:marTop w:val="75"/>
                          <w:marBottom w:val="75"/>
                          <w:divBdr>
                            <w:top w:val="none" w:sz="0" w:space="0" w:color="auto"/>
                            <w:left w:val="none" w:sz="0" w:space="0" w:color="auto"/>
                            <w:bottom w:val="none" w:sz="0" w:space="0" w:color="auto"/>
                            <w:right w:val="none" w:sz="0" w:space="0" w:color="auto"/>
                          </w:divBdr>
                          <w:divsChild>
                            <w:div w:id="70394492">
                              <w:marLeft w:val="0"/>
                              <w:marRight w:val="0"/>
                              <w:marTop w:val="120"/>
                              <w:marBottom w:val="0"/>
                              <w:divBdr>
                                <w:top w:val="none" w:sz="0" w:space="0" w:color="auto"/>
                                <w:left w:val="none" w:sz="0" w:space="0" w:color="auto"/>
                                <w:bottom w:val="none" w:sz="0" w:space="0" w:color="auto"/>
                                <w:right w:val="none" w:sz="0" w:space="0" w:color="auto"/>
                              </w:divBdr>
                              <w:divsChild>
                                <w:div w:id="1685666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91102414">
              <w:marLeft w:val="0"/>
              <w:marRight w:val="0"/>
              <w:marTop w:val="0"/>
              <w:marBottom w:val="0"/>
              <w:divBdr>
                <w:top w:val="none" w:sz="0" w:space="0" w:color="auto"/>
                <w:left w:val="none" w:sz="0" w:space="0" w:color="auto"/>
                <w:bottom w:val="none" w:sz="0" w:space="0" w:color="auto"/>
                <w:right w:val="none" w:sz="0" w:space="0" w:color="auto"/>
              </w:divBdr>
              <w:divsChild>
                <w:div w:id="13964235">
                  <w:marLeft w:val="0"/>
                  <w:marRight w:val="0"/>
                  <w:marTop w:val="0"/>
                  <w:marBottom w:val="0"/>
                  <w:divBdr>
                    <w:top w:val="none" w:sz="0" w:space="0" w:color="auto"/>
                    <w:left w:val="none" w:sz="0" w:space="0" w:color="auto"/>
                    <w:bottom w:val="none" w:sz="0" w:space="0" w:color="auto"/>
                    <w:right w:val="none" w:sz="0" w:space="0" w:color="auto"/>
                  </w:divBdr>
                  <w:divsChild>
                    <w:div w:id="149829669">
                      <w:marLeft w:val="0"/>
                      <w:marRight w:val="0"/>
                      <w:marTop w:val="0"/>
                      <w:marBottom w:val="0"/>
                      <w:divBdr>
                        <w:top w:val="none" w:sz="0" w:space="0" w:color="auto"/>
                        <w:left w:val="none" w:sz="0" w:space="0" w:color="auto"/>
                        <w:bottom w:val="none" w:sz="0" w:space="0" w:color="auto"/>
                        <w:right w:val="none" w:sz="0" w:space="0" w:color="auto"/>
                      </w:divBdr>
                      <w:divsChild>
                        <w:div w:id="2007662514">
                          <w:marLeft w:val="0"/>
                          <w:marRight w:val="0"/>
                          <w:marTop w:val="0"/>
                          <w:marBottom w:val="0"/>
                          <w:divBdr>
                            <w:top w:val="none" w:sz="0" w:space="0" w:color="auto"/>
                            <w:left w:val="none" w:sz="0" w:space="0" w:color="auto"/>
                            <w:bottom w:val="none" w:sz="0" w:space="0" w:color="auto"/>
                            <w:right w:val="none" w:sz="0" w:space="0" w:color="auto"/>
                          </w:divBdr>
                          <w:divsChild>
                            <w:div w:id="1454054478">
                              <w:marLeft w:val="0"/>
                              <w:marRight w:val="0"/>
                              <w:marTop w:val="0"/>
                              <w:marBottom w:val="0"/>
                              <w:divBdr>
                                <w:top w:val="none" w:sz="0" w:space="0" w:color="auto"/>
                                <w:left w:val="none" w:sz="0" w:space="0" w:color="auto"/>
                                <w:bottom w:val="none" w:sz="0" w:space="0" w:color="auto"/>
                                <w:right w:val="none" w:sz="0" w:space="0" w:color="auto"/>
                              </w:divBdr>
                              <w:divsChild>
                                <w:div w:id="1501311238">
                                  <w:marLeft w:val="0"/>
                                  <w:marRight w:val="0"/>
                                  <w:marTop w:val="0"/>
                                  <w:marBottom w:val="0"/>
                                  <w:divBdr>
                                    <w:top w:val="none" w:sz="0" w:space="0" w:color="auto"/>
                                    <w:left w:val="none" w:sz="0" w:space="0" w:color="auto"/>
                                    <w:bottom w:val="none" w:sz="0" w:space="0" w:color="auto"/>
                                    <w:right w:val="none" w:sz="0" w:space="0" w:color="auto"/>
                                  </w:divBdr>
                                  <w:divsChild>
                                    <w:div w:id="422802526">
                                      <w:marLeft w:val="0"/>
                                      <w:marRight w:val="0"/>
                                      <w:marTop w:val="0"/>
                                      <w:marBottom w:val="0"/>
                                      <w:divBdr>
                                        <w:top w:val="none" w:sz="0" w:space="0" w:color="auto"/>
                                        <w:left w:val="none" w:sz="0" w:space="0" w:color="auto"/>
                                        <w:bottom w:val="none" w:sz="0" w:space="0" w:color="auto"/>
                                        <w:right w:val="none" w:sz="0" w:space="0" w:color="auto"/>
                                      </w:divBdr>
                                      <w:divsChild>
                                        <w:div w:id="1546722867">
                                          <w:marLeft w:val="0"/>
                                          <w:marRight w:val="0"/>
                                          <w:marTop w:val="0"/>
                                          <w:marBottom w:val="0"/>
                                          <w:divBdr>
                                            <w:top w:val="none" w:sz="0" w:space="0" w:color="auto"/>
                                            <w:left w:val="none" w:sz="0" w:space="0" w:color="auto"/>
                                            <w:bottom w:val="none" w:sz="0" w:space="0" w:color="auto"/>
                                            <w:right w:val="none" w:sz="0" w:space="0" w:color="auto"/>
                                          </w:divBdr>
                                          <w:divsChild>
                                            <w:div w:id="1801070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8629189">
                                  <w:marLeft w:val="0"/>
                                  <w:marRight w:val="0"/>
                                  <w:marTop w:val="0"/>
                                  <w:marBottom w:val="0"/>
                                  <w:divBdr>
                                    <w:top w:val="none" w:sz="0" w:space="0" w:color="auto"/>
                                    <w:left w:val="none" w:sz="0" w:space="0" w:color="auto"/>
                                    <w:bottom w:val="none" w:sz="0" w:space="0" w:color="auto"/>
                                    <w:right w:val="none" w:sz="0" w:space="0" w:color="auto"/>
                                  </w:divBdr>
                                  <w:divsChild>
                                    <w:div w:id="1843812404">
                                      <w:marLeft w:val="0"/>
                                      <w:marRight w:val="0"/>
                                      <w:marTop w:val="0"/>
                                      <w:marBottom w:val="0"/>
                                      <w:divBdr>
                                        <w:top w:val="none" w:sz="0" w:space="0" w:color="auto"/>
                                        <w:left w:val="none" w:sz="0" w:space="0" w:color="auto"/>
                                        <w:bottom w:val="none" w:sz="0" w:space="0" w:color="auto"/>
                                        <w:right w:val="none" w:sz="0" w:space="0" w:color="auto"/>
                                      </w:divBdr>
                                      <w:divsChild>
                                        <w:div w:id="372270373">
                                          <w:marLeft w:val="0"/>
                                          <w:marRight w:val="0"/>
                                          <w:marTop w:val="0"/>
                                          <w:marBottom w:val="0"/>
                                          <w:divBdr>
                                            <w:top w:val="none" w:sz="0" w:space="0" w:color="auto"/>
                                            <w:left w:val="none" w:sz="0" w:space="0" w:color="auto"/>
                                            <w:bottom w:val="none" w:sz="0" w:space="0" w:color="auto"/>
                                            <w:right w:val="none" w:sz="0" w:space="0" w:color="auto"/>
                                          </w:divBdr>
                                          <w:divsChild>
                                            <w:div w:id="1353535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81960306">
      <w:bodyDiv w:val="1"/>
      <w:marLeft w:val="0"/>
      <w:marRight w:val="0"/>
      <w:marTop w:val="0"/>
      <w:marBottom w:val="0"/>
      <w:divBdr>
        <w:top w:val="none" w:sz="0" w:space="0" w:color="auto"/>
        <w:left w:val="none" w:sz="0" w:space="0" w:color="auto"/>
        <w:bottom w:val="none" w:sz="0" w:space="0" w:color="auto"/>
        <w:right w:val="none" w:sz="0" w:space="0" w:color="auto"/>
      </w:divBdr>
    </w:div>
    <w:div w:id="1366173215">
      <w:bodyDiv w:val="1"/>
      <w:marLeft w:val="0"/>
      <w:marRight w:val="0"/>
      <w:marTop w:val="0"/>
      <w:marBottom w:val="0"/>
      <w:divBdr>
        <w:top w:val="none" w:sz="0" w:space="0" w:color="auto"/>
        <w:left w:val="none" w:sz="0" w:space="0" w:color="auto"/>
        <w:bottom w:val="none" w:sz="0" w:space="0" w:color="auto"/>
        <w:right w:val="none" w:sz="0" w:space="0" w:color="auto"/>
      </w:divBdr>
    </w:div>
    <w:div w:id="1983079237">
      <w:bodyDiv w:val="1"/>
      <w:marLeft w:val="0"/>
      <w:marRight w:val="0"/>
      <w:marTop w:val="0"/>
      <w:marBottom w:val="0"/>
      <w:divBdr>
        <w:top w:val="none" w:sz="0" w:space="0" w:color="auto"/>
        <w:left w:val="none" w:sz="0" w:space="0" w:color="auto"/>
        <w:bottom w:val="none" w:sz="0" w:space="0" w:color="auto"/>
        <w:right w:val="none" w:sz="0" w:space="0" w:color="auto"/>
      </w:divBdr>
      <w:divsChild>
        <w:div w:id="877473415">
          <w:marLeft w:val="0"/>
          <w:marRight w:val="0"/>
          <w:marTop w:val="120"/>
          <w:marBottom w:val="0"/>
          <w:divBdr>
            <w:top w:val="none" w:sz="0" w:space="0" w:color="auto"/>
            <w:left w:val="none" w:sz="0" w:space="0" w:color="auto"/>
            <w:bottom w:val="none" w:sz="0" w:space="0" w:color="auto"/>
            <w:right w:val="none" w:sz="0" w:space="0" w:color="auto"/>
          </w:divBdr>
          <w:divsChild>
            <w:div w:id="380597801">
              <w:marLeft w:val="0"/>
              <w:marRight w:val="0"/>
              <w:marTop w:val="0"/>
              <w:marBottom w:val="0"/>
              <w:divBdr>
                <w:top w:val="none" w:sz="0" w:space="0" w:color="auto"/>
                <w:left w:val="none" w:sz="0" w:space="0" w:color="auto"/>
                <w:bottom w:val="none" w:sz="0" w:space="0" w:color="auto"/>
                <w:right w:val="none" w:sz="0" w:space="0" w:color="auto"/>
              </w:divBdr>
            </w:div>
          </w:divsChild>
        </w:div>
        <w:div w:id="968318279">
          <w:marLeft w:val="0"/>
          <w:marRight w:val="0"/>
          <w:marTop w:val="120"/>
          <w:marBottom w:val="0"/>
          <w:divBdr>
            <w:top w:val="none" w:sz="0" w:space="0" w:color="auto"/>
            <w:left w:val="none" w:sz="0" w:space="0" w:color="auto"/>
            <w:bottom w:val="none" w:sz="0" w:space="0" w:color="auto"/>
            <w:right w:val="none" w:sz="0" w:space="0" w:color="auto"/>
          </w:divBdr>
          <w:divsChild>
            <w:div w:id="1538423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facebook.com/hashtag/beagreatsort?__eep__=6&amp;__cft__%5b0%5d=AZUmchuzlYjddiXWk6UWM8zMDJWHOvVG1Z9_uHB6FkkkaPcJKc91YD4kI6GbZls1bh9ghTh60J57MixldfW2B9ESmkcSIiLceKx4B5YbGSXARMoCJtyDbbz5j7ecBRF_I5NpZsmakNyW_Ww-NEu520FD7h5o5cm44kTe8fA1NAVtcQZrTwLXKCaQq4DG_PXvlp-2yth3tMztBfJlQXtcIwBj&amp;__tn__=*NK-R" TargetMode="External"/><Relationship Id="rId21" Type="http://schemas.openxmlformats.org/officeDocument/2006/relationships/image" Target="media/image4.png"/><Relationship Id="rId42" Type="http://schemas.openxmlformats.org/officeDocument/2006/relationships/hyperlink" Target="https://www.facebook.com/hashtag/wastesorted?__eep__=6&amp;__cft__%5b0%5d=AZUmchuzlYjddiXWk6UWM8zMDJWHOvVG1Z9_uHB6FkkkaPcJKc91YD4kI6GbZls1bh9ghTh60J57MixldfW2B9ESmkcSIiLceKx4B5YbGSXARMoCJtyDbbz5j7ecBRF_I5NpZsmakNyW_Ww-NEu520FD7h5o5cm44kTe8fA1NAVtcQZrTwLXKCaQq4DG_PXvlp-2yth3tMztBfJlQXtcIwBj&amp;__tn__=*NK-R" TargetMode="External"/><Relationship Id="rId47" Type="http://schemas.openxmlformats.org/officeDocument/2006/relationships/hyperlink" Target="https://www.facebook.com/hashtag/wastesorted?__eep__=6&amp;__cft__%5b0%5d=AZUmchuzlYjddiXWk6UWM8zMDJWHOvVG1Z9_uHB6FkkkaPcJKc91YD4kI6GbZls1bh9ghTh60J57MixldfW2B9ESmkcSIiLceKx4B5YbGSXARMoCJtyDbbz5j7ecBRF_I5NpZsmakNyW_Ww-NEu520FD7h5o5cm44kTe8fA1NAVtcQZrTwLXKCaQq4DG_PXvlp-2yth3tMztBfJlQXtcIwBj&amp;__tn__=*NK-R" TargetMode="External"/><Relationship Id="rId63" Type="http://schemas.openxmlformats.org/officeDocument/2006/relationships/hyperlink" Target="https://youtu.be/w0eAYmRTiDI" TargetMode="External"/><Relationship Id="rId68" Type="http://schemas.openxmlformats.org/officeDocument/2006/relationships/image" Target="media/image14.png"/><Relationship Id="rId84" Type="http://schemas.openxmlformats.org/officeDocument/2006/relationships/header" Target="header1.xml"/><Relationship Id="rId89" Type="http://schemas.microsoft.com/office/2019/05/relationships/documenttasks" Target="documenttasks/documenttasks1.xml"/><Relationship Id="rId16" Type="http://schemas.openxmlformats.org/officeDocument/2006/relationships/hyperlink" Target="https://www.facebook.com/hashtag/wastesorted?__eep__=6&amp;__cft__%5b0%5d=AZUmchuzlYjddiXWk6UWM8zMDJWHOvVG1Z9_uHB6FkkkaPcJKc91YD4kI6GbZls1bh9ghTh60J57MixldfW2B9ESmkcSIiLceKx4B5YbGSXARMoCJtyDbbz5j7ecBRF_I5NpZsmakNyW_Ww-NEu520FD7h5o5cm44kTe8fA1NAVtcQZrTwLXKCaQq4DG_PXvlp-2yth3tMztBfJlQXtcIwBj&amp;__tn__=*NK-R" TargetMode="External"/><Relationship Id="rId11" Type="http://schemas.openxmlformats.org/officeDocument/2006/relationships/hyperlink" Target="https://www.facebook.com/hashtag/beagreatsort?__eep__=6&amp;__cft__%5b0%5d=AZUmchuzlYjddiXWk6UWM8zMDJWHOvVG1Z9_uHB6FkkkaPcJKc91YD4kI6GbZls1bh9ghTh60J57MixldfW2B9ESmkcSIiLceKx4B5YbGSXARMoCJtyDbbz5j7ecBRF_I5NpZsmakNyW_Ww-NEu520FD7h5o5cm44kTe8fA1NAVtcQZrTwLXKCaQq4DG_PXvlp-2yth3tMztBfJlQXtcIwBj&amp;__tn__=*NK-R" TargetMode="External"/><Relationship Id="rId32" Type="http://schemas.openxmlformats.org/officeDocument/2006/relationships/hyperlink" Target="https://www.facebook.com/hashtag/wastesorted?__eep__=6&amp;__cft__%5b0%5d=AZUmchuzlYjddiXWk6UWM8zMDJWHOvVG1Z9_uHB6FkkkaPcJKc91YD4kI6GbZls1bh9ghTh60J57MixldfW2B9ESmkcSIiLceKx4B5YbGSXARMoCJtyDbbz5j7ecBRF_I5NpZsmakNyW_Ww-NEu520FD7h5o5cm44kTe8fA1NAVtcQZrTwLXKCaQq4DG_PXvlp-2yth3tMztBfJlQXtcIwBj&amp;__tn__=*NK-R" TargetMode="External"/><Relationship Id="rId37" Type="http://schemas.openxmlformats.org/officeDocument/2006/relationships/hyperlink" Target="https://www.facebook.com/hashtag/wastesorted?__eep__=6&amp;__cft__%5b0%5d=AZUmchuzlYjddiXWk6UWM8zMDJWHOvVG1Z9_uHB6FkkkaPcJKc91YD4kI6GbZls1bh9ghTh60J57MixldfW2B9ESmkcSIiLceKx4B5YbGSXARMoCJtyDbbz5j7ecBRF_I5NpZsmakNyW_Ww-NEu520FD7h5o5cm44kTe8fA1NAVtcQZrTwLXKCaQq4DG_PXvlp-2yth3tMztBfJlQXtcIwBj&amp;__tn__=*NK-R" TargetMode="External"/><Relationship Id="rId53" Type="http://schemas.openxmlformats.org/officeDocument/2006/relationships/image" Target="media/image12.png"/><Relationship Id="rId58" Type="http://schemas.microsoft.com/office/2011/relationships/commentsExtended" Target="commentsExtended.xml"/><Relationship Id="rId74" Type="http://schemas.openxmlformats.org/officeDocument/2006/relationships/hyperlink" Target="https://www.wastesorted.wa.gov.au/blog/beginners-composting-bokashi-worm-farms-and-bins" TargetMode="External"/><Relationship Id="rId79" Type="http://schemas.openxmlformats.org/officeDocument/2006/relationships/hyperlink" Target="https://www.wastesorted.wa.gov.au/be-a-great-sort/earth-cycle" TargetMode="External"/><Relationship Id="rId5" Type="http://schemas.openxmlformats.org/officeDocument/2006/relationships/styles" Target="styles.xml"/><Relationship Id="rId14" Type="http://schemas.openxmlformats.org/officeDocument/2006/relationships/hyperlink" Target="https://www.wastesorted.wa.gov.au/events" TargetMode="External"/><Relationship Id="rId22" Type="http://schemas.openxmlformats.org/officeDocument/2006/relationships/hyperlink" Target="https://www.facebook.com/hashtag/beagreatsort?__eep__=6&amp;__cft__%5b0%5d=AZUmchuzlYjddiXWk6UWM8zMDJWHOvVG1Z9_uHB6FkkkaPcJKc91YD4kI6GbZls1bh9ghTh60J57MixldfW2B9ESmkcSIiLceKx4B5YbGSXARMoCJtyDbbz5j7ecBRF_I5NpZsmakNyW_Ww-NEu520FD7h5o5cm44kTe8fA1NAVtcQZrTwLXKCaQq4DG_PXvlp-2yth3tMztBfJlQXtcIwBj&amp;__tn__=*NK-R" TargetMode="External"/><Relationship Id="rId27" Type="http://schemas.openxmlformats.org/officeDocument/2006/relationships/hyperlink" Target="https://www.facebook.com/hashtag/wastesorted?__eep__=6&amp;__cft__%5b0%5d=AZUmchuzlYjddiXWk6UWM8zMDJWHOvVG1Z9_uHB6FkkkaPcJKc91YD4kI6GbZls1bh9ghTh60J57MixldfW2B9ESmkcSIiLceKx4B5YbGSXARMoCJtyDbbz5j7ecBRF_I5NpZsmakNyW_Ww-NEu520FD7h5o5cm44kTe8fA1NAVtcQZrTwLXKCaQq4DG_PXvlp-2yth3tMztBfJlQXtcIwBj&amp;__tn__=*NK-R" TargetMode="External"/><Relationship Id="rId30" Type="http://schemas.openxmlformats.org/officeDocument/2006/relationships/hyperlink" Target="https://www.wastesorted.wa.gov.au/be-a-great-sort/earth-cycle" TargetMode="External"/><Relationship Id="rId35" Type="http://schemas.openxmlformats.org/officeDocument/2006/relationships/hyperlink" Target="https://www.wastesorted.wa.gov.au/be-a-great-sort/earth-cycle" TargetMode="External"/><Relationship Id="rId43" Type="http://schemas.openxmlformats.org/officeDocument/2006/relationships/image" Target="media/image10.png"/><Relationship Id="rId48" Type="http://schemas.openxmlformats.org/officeDocument/2006/relationships/image" Target="media/image11.png"/><Relationship Id="rId56" Type="http://schemas.openxmlformats.org/officeDocument/2006/relationships/hyperlink" Target="https://www.facebook.com/hashtag/wastesorted?__eep__=6&amp;__cft__%5b0%5d=AZUmchuzlYjddiXWk6UWM8zMDJWHOvVG1Z9_uHB6FkkkaPcJKc91YD4kI6GbZls1bh9ghTh60J57MixldfW2B9ESmkcSIiLceKx4B5YbGSXARMoCJtyDbbz5j7ecBRF_I5NpZsmakNyW_Ww-NEu520FD7h5o5cm44kTe8fA1NAVtcQZrTwLXKCaQq4DG_PXvlp-2yth3tMztBfJlQXtcIwBj&amp;__tn__=*NK-R" TargetMode="External"/><Relationship Id="rId64" Type="http://schemas.openxmlformats.org/officeDocument/2006/relationships/hyperlink" Target="https://youtu.be/1hrKuR3zyIM" TargetMode="External"/><Relationship Id="rId69" Type="http://schemas.openxmlformats.org/officeDocument/2006/relationships/hyperlink" Target="https://www.wastesorted.wa.gov.au/fogo" TargetMode="External"/><Relationship Id="rId77" Type="http://schemas.openxmlformats.org/officeDocument/2006/relationships/image" Target="media/image16.png"/><Relationship Id="rId8" Type="http://schemas.openxmlformats.org/officeDocument/2006/relationships/footnotes" Target="footnotes.xml"/><Relationship Id="rId51" Type="http://schemas.openxmlformats.org/officeDocument/2006/relationships/hyperlink" Target="https://www.facebook.com/hashtag/beagreatsort?__eep__=6&amp;__cft__%5b0%5d=AZUmchuzlYjddiXWk6UWM8zMDJWHOvVG1Z9_uHB6FkkkaPcJKc91YD4kI6GbZls1bh9ghTh60J57MixldfW2B9ESmkcSIiLceKx4B5YbGSXARMoCJtyDbbz5j7ecBRF_I5NpZsmakNyW_Ww-NEu520FD7h5o5cm44kTe8fA1NAVtcQZrTwLXKCaQq4DG_PXvlp-2yth3tMztBfJlQXtcIwBj&amp;__tn__=*NK-R" TargetMode="External"/><Relationship Id="rId72" Type="http://schemas.openxmlformats.org/officeDocument/2006/relationships/image" Target="media/image15.png"/><Relationship Id="rId80" Type="http://schemas.openxmlformats.org/officeDocument/2006/relationships/hyperlink" Target="https://www.facebook.com/hashtag/beagreatsort?__eep__=6&amp;__cft__%5b0%5d=AZUmchuzlYjddiXWk6UWM8zMDJWHOvVG1Z9_uHB6FkkkaPcJKc91YD4kI6GbZls1bh9ghTh60J57MixldfW2B9ESmkcSIiLceKx4B5YbGSXARMoCJtyDbbz5j7ecBRF_I5NpZsmakNyW_Ww-NEu520FD7h5o5cm44kTe8fA1NAVtcQZrTwLXKCaQq4DG_PXvlp-2yth3tMztBfJlQXtcIwBj&amp;__tn__=*NK-R" TargetMode="External"/><Relationship Id="rId85" Type="http://schemas.openxmlformats.org/officeDocument/2006/relationships/header" Target="header2.xml"/><Relationship Id="rId3" Type="http://schemas.openxmlformats.org/officeDocument/2006/relationships/customXml" Target="../customXml/item3.xml"/><Relationship Id="rId12" Type="http://schemas.openxmlformats.org/officeDocument/2006/relationships/hyperlink" Target="https://www.facebook.com/hashtag/wastesorted?__eep__=6&amp;__cft__%5b0%5d=AZUmchuzlYjddiXWk6UWM8zMDJWHOvVG1Z9_uHB6FkkkaPcJKc91YD4kI6GbZls1bh9ghTh60J57MixldfW2B9ESmkcSIiLceKx4B5YbGSXARMoCJtyDbbz5j7ecBRF_I5NpZsmakNyW_Ww-NEu520FD7h5o5cm44kTe8fA1NAVtcQZrTwLXKCaQq4DG_PXvlp-2yth3tMztBfJlQXtcIwBj&amp;__tn__=*NK-R" TargetMode="External"/><Relationship Id="rId17" Type="http://schemas.openxmlformats.org/officeDocument/2006/relationships/hyperlink" Target="https://compostfoundation.org/wp-content/uploads/2026/04/Start-Today.mp4" TargetMode="External"/><Relationship Id="rId25" Type="http://schemas.openxmlformats.org/officeDocument/2006/relationships/hyperlink" Target="https://www.wastesorted.wa.gov.au/blog/beginners-composting-bokashi-worm-farms-and-bins" TargetMode="External"/><Relationship Id="rId33" Type="http://schemas.openxmlformats.org/officeDocument/2006/relationships/image" Target="media/image8.png"/><Relationship Id="rId38" Type="http://schemas.openxmlformats.org/officeDocument/2006/relationships/image" Target="media/image9.png"/><Relationship Id="rId46" Type="http://schemas.openxmlformats.org/officeDocument/2006/relationships/hyperlink" Target="https://www.facebook.com/hashtag/beagreatsort?__eep__=6&amp;__cft__%5b0%5d=AZUmchuzlYjddiXWk6UWM8zMDJWHOvVG1Z9_uHB6FkkkaPcJKc91YD4kI6GbZls1bh9ghTh60J57MixldfW2B9ESmkcSIiLceKx4B5YbGSXARMoCJtyDbbz5j7ecBRF_I5NpZsmakNyW_Ww-NEu520FD7h5o5cm44kTe8fA1NAVtcQZrTwLXKCaQq4DG_PXvlp-2yth3tMztBfJlQXtcIwBj&amp;__tn__=*NK-R" TargetMode="External"/><Relationship Id="rId59" Type="http://schemas.microsoft.com/office/2016/09/relationships/commentsIds" Target="commentsIds.xml"/><Relationship Id="rId67" Type="http://schemas.openxmlformats.org/officeDocument/2006/relationships/hyperlink" Target="https://www.facebook.com/hashtag/wastesorted?__eep__=6&amp;__cft__%5b0%5d=AZUmchuzlYjddiXWk6UWM8zMDJWHOvVG1Z9_uHB6FkkkaPcJKc91YD4kI6GbZls1bh9ghTh60J57MixldfW2B9ESmkcSIiLceKx4B5YbGSXARMoCJtyDbbz5j7ecBRF_I5NpZsmakNyW_Ww-NEu520FD7h5o5cm44kTe8fA1NAVtcQZrTwLXKCaQq4DG_PXvlp-2yth3tMztBfJlQXtcIwBj&amp;__tn__=*NK-R" TargetMode="External"/><Relationship Id="rId20" Type="http://schemas.openxmlformats.org/officeDocument/2006/relationships/image" Target="media/image3.png"/><Relationship Id="rId41" Type="http://schemas.openxmlformats.org/officeDocument/2006/relationships/hyperlink" Target="https://www.facebook.com/hashtag/beagreatsort?__eep__=6&amp;__cft__%5b0%5d=AZUmchuzlYjddiXWk6UWM8zMDJWHOvVG1Z9_uHB6FkkkaPcJKc91YD4kI6GbZls1bh9ghTh60J57MixldfW2B9ESmkcSIiLceKx4B5YbGSXARMoCJtyDbbz5j7ecBRF_I5NpZsmakNyW_Ww-NEu520FD7h5o5cm44kTe8fA1NAVtcQZrTwLXKCaQq4DG_PXvlp-2yth3tMztBfJlQXtcIwBj&amp;__tn__=*NK-R" TargetMode="External"/><Relationship Id="rId54" Type="http://schemas.openxmlformats.org/officeDocument/2006/relationships/hyperlink" Target="https://www.wastesorted.wa.gov.au/fogo" TargetMode="External"/><Relationship Id="rId62" Type="http://schemas.openxmlformats.org/officeDocument/2006/relationships/hyperlink" Target="https://youtu.be/NSa1Lc0eE98" TargetMode="External"/><Relationship Id="rId70" Type="http://schemas.openxmlformats.org/officeDocument/2006/relationships/hyperlink" Target="https://www.facebook.com/hashtag/beagreatsort?__eep__=6&amp;__cft__%5b0%5d=AZUmchuzlYjddiXWk6UWM8zMDJWHOvVG1Z9_uHB6FkkkaPcJKc91YD4kI6GbZls1bh9ghTh60J57MixldfW2B9ESmkcSIiLceKx4B5YbGSXARMoCJtyDbbz5j7ecBRF_I5NpZsmakNyW_Ww-NEu520FD7h5o5cm44kTe8fA1NAVtcQZrTwLXKCaQq4DG_PXvlp-2yth3tMztBfJlQXtcIwBj&amp;__tn__=*NK-R" TargetMode="External"/><Relationship Id="rId75" Type="http://schemas.openxmlformats.org/officeDocument/2006/relationships/hyperlink" Target="https://www.facebook.com/hashtag/beagreatsort?__eep__=6&amp;__cft__%5b0%5d=AZUmchuzlYjddiXWk6UWM8zMDJWHOvVG1Z9_uHB6FkkkaPcJKc91YD4kI6GbZls1bh9ghTh60J57MixldfW2B9ESmkcSIiLceKx4B5YbGSXARMoCJtyDbbz5j7ecBRF_I5NpZsmakNyW_Ww-NEu520FD7h5o5cm44kTe8fA1NAVtcQZrTwLXKCaQq4DG_PXvlp-2yth3tMztBfJlQXtcIwBj&amp;__tn__=*NK-R" TargetMode="External"/><Relationship Id="rId83" Type="http://schemas.openxmlformats.org/officeDocument/2006/relationships/hyperlink" Target="https://youtu.be/kU1DnFJcfds?si=uOaDRyI1V3px0p7w" TargetMode="Externa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s://www.facebook.com/hashtag/beagreatsort?__eep__=6&amp;__cft__%5b0%5d=AZUmchuzlYjddiXWk6UWM8zMDJWHOvVG1Z9_uHB6FkkkaPcJKc91YD4kI6GbZls1bh9ghTh60J57MixldfW2B9ESmkcSIiLceKx4B5YbGSXARMoCJtyDbbz5j7ecBRF_I5NpZsmakNyW_Ww-NEu520FD7h5o5cm44kTe8fA1NAVtcQZrTwLXKCaQq4DG_PXvlp-2yth3tMztBfJlQXtcIwBj&amp;__tn__=*NK-R" TargetMode="External"/><Relationship Id="rId23" Type="http://schemas.openxmlformats.org/officeDocument/2006/relationships/hyperlink" Target="https://www.facebook.com/hashtag/wastesorted?__eep__=6&amp;__cft__%5b0%5d=AZUmchuzlYjddiXWk6UWM8zMDJWHOvVG1Z9_uHB6FkkkaPcJKc91YD4kI6GbZls1bh9ghTh60J57MixldfW2B9ESmkcSIiLceKx4B5YbGSXARMoCJtyDbbz5j7ecBRF_I5NpZsmakNyW_Ww-NEu520FD7h5o5cm44kTe8fA1NAVtcQZrTwLXKCaQq4DG_PXvlp-2yth3tMztBfJlQXtcIwBj&amp;__tn__=*NK-R" TargetMode="External"/><Relationship Id="rId28" Type="http://schemas.openxmlformats.org/officeDocument/2006/relationships/image" Target="media/image6.png"/><Relationship Id="rId36" Type="http://schemas.openxmlformats.org/officeDocument/2006/relationships/hyperlink" Target="https://www.facebook.com/hashtag/beagreatsort?__eep__=6&amp;__cft__%5b0%5d=AZUmchuzlYjddiXWk6UWM8zMDJWHOvVG1Z9_uHB6FkkkaPcJKc91YD4kI6GbZls1bh9ghTh60J57MixldfW2B9ESmkcSIiLceKx4B5YbGSXARMoCJtyDbbz5j7ecBRF_I5NpZsmakNyW_Ww-NEu520FD7h5o5cm44kTe8fA1NAVtcQZrTwLXKCaQq4DG_PXvlp-2yth3tMztBfJlQXtcIwBj&amp;__tn__=*NK-R" TargetMode="External"/><Relationship Id="rId49" Type="http://schemas.openxmlformats.org/officeDocument/2006/relationships/hyperlink" Target="https://youtu.be/DrH6FQd5W2Q?si=aaBr_0hDQt_G6DyA" TargetMode="External"/><Relationship Id="rId57" Type="http://schemas.openxmlformats.org/officeDocument/2006/relationships/comments" Target="comments.xml"/><Relationship Id="rId10" Type="http://schemas.openxmlformats.org/officeDocument/2006/relationships/hyperlink" Target="https://www.wastesorted.wa.gov.au/blog/the-composting-process" TargetMode="External"/><Relationship Id="rId31" Type="http://schemas.openxmlformats.org/officeDocument/2006/relationships/hyperlink" Target="https://www.facebook.com/hashtag/beagreatsort?__eep__=6&amp;__cft__%5b0%5d=AZUmchuzlYjddiXWk6UWM8zMDJWHOvVG1Z9_uHB6FkkkaPcJKc91YD4kI6GbZls1bh9ghTh60J57MixldfW2B9ESmkcSIiLceKx4B5YbGSXARMoCJtyDbbz5j7ecBRF_I5NpZsmakNyW_Ww-NEu520FD7h5o5cm44kTe8fA1NAVtcQZrTwLXKCaQq4DG_PXvlp-2yth3tMztBfJlQXtcIwBj&amp;__tn__=*NK-R" TargetMode="External"/><Relationship Id="rId44" Type="http://schemas.openxmlformats.org/officeDocument/2006/relationships/hyperlink" Target="https://youtu.be/ZiDqFRpQElA?si=9kkv57GkXOOS6LrX" TargetMode="External"/><Relationship Id="rId52" Type="http://schemas.openxmlformats.org/officeDocument/2006/relationships/hyperlink" Target="https://www.facebook.com/hashtag/wastesorted?__eep__=6&amp;__cft__%5b0%5d=AZUmchuzlYjddiXWk6UWM8zMDJWHOvVG1Z9_uHB6FkkkaPcJKc91YD4kI6GbZls1bh9ghTh60J57MixldfW2B9ESmkcSIiLceKx4B5YbGSXARMoCJtyDbbz5j7ecBRF_I5NpZsmakNyW_Ww-NEu520FD7h5o5cm44kTe8fA1NAVtcQZrTwLXKCaQq4DG_PXvlp-2yth3tMztBfJlQXtcIwBj&amp;__tn__=*NK-R" TargetMode="External"/><Relationship Id="rId60" Type="http://schemas.microsoft.com/office/2018/08/relationships/commentsExtensible" Target="commentsExtensible.xml"/><Relationship Id="rId65" Type="http://schemas.openxmlformats.org/officeDocument/2006/relationships/hyperlink" Target="https://www.wastesorted.wa.gov.au/be-a-great-sort/earth-cycle" TargetMode="External"/><Relationship Id="rId73" Type="http://schemas.openxmlformats.org/officeDocument/2006/relationships/hyperlink" Target="https://youtu.be/vMeGmV6dI3Q?feature=shared" TargetMode="External"/><Relationship Id="rId78" Type="http://schemas.openxmlformats.org/officeDocument/2006/relationships/image" Target="media/image17.png"/><Relationship Id="rId81" Type="http://schemas.openxmlformats.org/officeDocument/2006/relationships/hyperlink" Target="https://www.facebook.com/hashtag/wastesorted?__eep__=6&amp;__cft__%5b0%5d=AZUmchuzlYjddiXWk6UWM8zMDJWHOvVG1Z9_uHB6FkkkaPcJKc91YD4kI6GbZls1bh9ghTh60J57MixldfW2B9ESmkcSIiLceKx4B5YbGSXARMoCJtyDbbz5j7ecBRF_I5NpZsmakNyW_Ww-NEu520FD7h5o5cm44kTe8fA1NAVtcQZrTwLXKCaQq4DG_PXvlp-2yth3tMztBfJlQXtcIwBj&amp;__tn__=*NK-R" TargetMode="External"/><Relationship Id="rId86"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image" Target="media/image2.png"/><Relationship Id="rId39" Type="http://schemas.openxmlformats.org/officeDocument/2006/relationships/hyperlink" Target="https://youtu.be/C0D0-8kvWSY?si=XpLqWobkNNevowyQ" TargetMode="External"/><Relationship Id="rId34" Type="http://schemas.openxmlformats.org/officeDocument/2006/relationships/hyperlink" Target="https://youtu.be/GvYrL7jGH8k?si=wEfjzwoAB1ZEAeS8" TargetMode="External"/><Relationship Id="rId50" Type="http://schemas.openxmlformats.org/officeDocument/2006/relationships/hyperlink" Target="https://www.wastesorted.wa.gov.au/be-a-great-sort/earth-cycle" TargetMode="External"/><Relationship Id="rId55" Type="http://schemas.openxmlformats.org/officeDocument/2006/relationships/hyperlink" Target="https://www.facebook.com/hashtag/beagreatsort?__eep__=6&amp;__cft__%5b0%5d=AZUmchuzlYjddiXWk6UWM8zMDJWHOvVG1Z9_uHB6FkkkaPcJKc91YD4kI6GbZls1bh9ghTh60J57MixldfW2B9ESmkcSIiLceKx4B5YbGSXARMoCJtyDbbz5j7ecBRF_I5NpZsmakNyW_Ww-NEu520FD7h5o5cm44kTe8fA1NAVtcQZrTwLXKCaQq4DG_PXvlp-2yth3tMztBfJlQXtcIwBj&amp;__tn__=*NK-R" TargetMode="External"/><Relationship Id="rId76" Type="http://schemas.openxmlformats.org/officeDocument/2006/relationships/hyperlink" Target="https://www.facebook.com/hashtag/wastesorted?__eep__=6&amp;__cft__%5b0%5d=AZUmchuzlYjddiXWk6UWM8zMDJWHOvVG1Z9_uHB6FkkkaPcJKc91YD4kI6GbZls1bh9ghTh60J57MixldfW2B9ESmkcSIiLceKx4B5YbGSXARMoCJtyDbbz5j7ecBRF_I5NpZsmakNyW_Ww-NEu520FD7h5o5cm44kTe8fA1NAVtcQZrTwLXKCaQq4DG_PXvlp-2yth3tMztBfJlQXtcIwBj&amp;__tn__=*NK-R" TargetMode="External"/><Relationship Id="rId7" Type="http://schemas.openxmlformats.org/officeDocument/2006/relationships/webSettings" Target="webSettings.xml"/><Relationship Id="rId71" Type="http://schemas.openxmlformats.org/officeDocument/2006/relationships/hyperlink" Target="https://www.facebook.com/hashtag/wastesorted?__eep__=6&amp;__cft__%5b0%5d=AZUmchuzlYjddiXWk6UWM8zMDJWHOvVG1Z9_uHB6FkkkaPcJKc91YD4kI6GbZls1bh9ghTh60J57MixldfW2B9ESmkcSIiLceKx4B5YbGSXARMoCJtyDbbz5j7ecBRF_I5NpZsmakNyW_Ww-NEu520FD7h5o5cm44kTe8fA1NAVtcQZrTwLXKCaQq4DG_PXvlp-2yth3tMztBfJlQXtcIwBj&amp;__tn__=*NK-R" TargetMode="External"/><Relationship Id="rId2" Type="http://schemas.openxmlformats.org/officeDocument/2006/relationships/customXml" Target="../customXml/item2.xml"/><Relationship Id="rId29" Type="http://schemas.openxmlformats.org/officeDocument/2006/relationships/image" Target="media/image7.png"/><Relationship Id="rId24" Type="http://schemas.openxmlformats.org/officeDocument/2006/relationships/image" Target="media/image5.png"/><Relationship Id="rId40" Type="http://schemas.openxmlformats.org/officeDocument/2006/relationships/hyperlink" Target="https://www.wastesorted.wa.gov.au/blog/beginners-composting-bokashi-worm-farm-and-bins" TargetMode="External"/><Relationship Id="rId45" Type="http://schemas.openxmlformats.org/officeDocument/2006/relationships/hyperlink" Target="https://www.wastesorted.wa.gov.au/fogo" TargetMode="External"/><Relationship Id="rId66" Type="http://schemas.openxmlformats.org/officeDocument/2006/relationships/hyperlink" Target="https://www.facebook.com/hashtag/beagreatsort?__eep__=6&amp;__cft__%5b0%5d=AZUmchuzlYjddiXWk6UWM8zMDJWHOvVG1Z9_uHB6FkkkaPcJKc91YD4kI6GbZls1bh9ghTh60J57MixldfW2B9ESmkcSIiLceKx4B5YbGSXARMoCJtyDbbz5j7ecBRF_I5NpZsmakNyW_Ww-NEu520FD7h5o5cm44kTe8fA1NAVtcQZrTwLXKCaQq4DG_PXvlp-2yth3tMztBfJlQXtcIwBj&amp;__tn__=*NK-R" TargetMode="External"/><Relationship Id="rId87" Type="http://schemas.microsoft.com/office/2011/relationships/people" Target="people.xml"/><Relationship Id="rId61" Type="http://schemas.openxmlformats.org/officeDocument/2006/relationships/image" Target="media/image13.png"/><Relationship Id="rId82" Type="http://schemas.openxmlformats.org/officeDocument/2006/relationships/image" Target="media/image18.png"/><Relationship Id="rId19" Type="http://schemas.openxmlformats.org/officeDocument/2006/relationships/hyperlink" Target="https://www.wastesorted.wa.gov.au/be-a-great-sort/earth-cycle" TargetMode="External"/></Relationships>
</file>

<file path=word/documenttasks/documenttasks1.xml><?xml version="1.0" encoding="utf-8"?>
<t:Tasks xmlns:t="http://schemas.microsoft.com/office/tasks/2019/documenttasks" xmlns:oel="http://schemas.microsoft.com/office/2019/extlst">
  <t:Task id="{912AF357-6FF1-4A91-A70E-738E9BAFBCCA}">
    <t:Anchor>
      <t:Comment id="289991176"/>
    </t:Anchor>
    <t:History>
      <t:Event id="{1FC84E45-68E7-4BBF-9409-8BA67BB43E30}" time="2026-05-01T07:04:32.632Z">
        <t:Attribution userId="S::kelly.carolan@dwer.wa.gov.au::3f005f08-2850-4890-b393-bb132cd43004" userProvider="AD" userName="Kelly Carolan"/>
        <t:Anchor>
          <t:Comment id="657968957"/>
        </t:Anchor>
        <t:Create/>
      </t:Event>
      <t:Event id="{48141A09-1CDF-4082-BA4A-2AABAE776391}" time="2026-05-01T07:04:32.632Z">
        <t:Attribution userId="S::kelly.carolan@dwer.wa.gov.au::3f005f08-2850-4890-b393-bb132cd43004" userProvider="AD" userName="Kelly Carolan"/>
        <t:Anchor>
          <t:Comment id="657968957"/>
        </t:Anchor>
        <t:Assign userId="S::teresa.belcher@dwer.wa.gov.au::07284b43-ff00-426e-8791-21e6b892e04b" userProvider="AD" userName="Teresa Belcher"/>
      </t:Event>
      <t:Event id="{2CEE0DF3-10C8-423C-85F8-6701009E7209}" time="2026-05-01T07:04:32.632Z">
        <t:Attribution userId="S::kelly.carolan@dwer.wa.gov.au::3f005f08-2850-4890-b393-bb132cd43004" userProvider="AD" userName="Kelly Carolan"/>
        <t:Anchor>
          <t:Comment id="657968957"/>
        </t:Anchor>
        <t:SetTitle title="@Teresa Belcher updated"/>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WER Document" ma:contentTypeID="0x0101005AFBC54A1ECE2843ABC2CC7C961D6D9E00538AACE874B0F249961FBD38FE323C0C" ma:contentTypeVersion="18" ma:contentTypeDescription="" ma:contentTypeScope="" ma:versionID="1da4dc50fd61c0745cf319fa47b5c557">
  <xsd:schema xmlns:xsd="http://www.w3.org/2001/XMLSchema" xmlns:xs="http://www.w3.org/2001/XMLSchema" xmlns:p="http://schemas.microsoft.com/office/2006/metadata/properties" xmlns:ns1="http://schemas.microsoft.com/sharepoint/v3" xmlns:ns2="0f352ec2-05dc-4c0b-a451-7efea6af1b5d" xmlns:ns3="6c460bba-9d45-4fe8-a51f-de84f57723fd" targetNamespace="http://schemas.microsoft.com/office/2006/metadata/properties" ma:root="true" ma:fieldsID="68d939fc825684b82362893d4132c369" ns1:_="" ns2:_="" ns3:_="">
    <xsd:import namespace="http://schemas.microsoft.com/sharepoint/v3"/>
    <xsd:import namespace="0f352ec2-05dc-4c0b-a451-7efea6af1b5d"/>
    <xsd:import namespace="6c460bba-9d45-4fe8-a51f-de84f57723fd"/>
    <xsd:element name="properties">
      <xsd:complexType>
        <xsd:sequence>
          <xsd:element name="documentManagement">
            <xsd:complexType>
              <xsd:all>
                <xsd:element ref="ns1:_ExtendedDescription" minOccurs="0"/>
                <xsd:element ref="ns2:Activeflag" minOccurs="0"/>
                <xsd:element ref="ns2:SharedWithUsers" minOccurs="0"/>
                <xsd:element ref="ns2:SharedWithDetails" minOccurs="0"/>
                <xsd:element ref="ns3:MediaServiceMetadata" minOccurs="0"/>
                <xsd:element ref="ns3:MediaServiceFastMetadata" minOccurs="0"/>
                <xsd:element ref="ns3:MediaServiceSearchProperties"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CR" minOccurs="0"/>
                <xsd:element ref="ns3:MediaServiceLocation"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ExtendedDescription" ma:index="8" nillable="true" ma:displayName="Description" ma:internalName="_ExtendedDescription">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f352ec2-05dc-4c0b-a451-7efea6af1b5d" elementFormDefault="qualified">
    <xsd:import namespace="http://schemas.microsoft.com/office/2006/documentManagement/types"/>
    <xsd:import namespace="http://schemas.microsoft.com/office/infopath/2007/PartnerControls"/>
    <xsd:element name="Activeflag" ma:index="9" nillable="true" ma:displayName="Activeflag" ma:default="Active" ma:format="Dropdown" ma:indexed="true" ma:internalName="Activeflag">
      <xsd:simpleType>
        <xsd:restriction base="dms:Choice">
          <xsd:enumeration value="Active"/>
          <xsd:enumeration value="Closed"/>
        </xsd:restriction>
      </xsd:simpleType>
    </xsd:element>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ef2162bc-24bc-45b6-8ad3-b5fee3270009}" ma:internalName="TaxCatchAll" ma:showField="CatchAllData" ma:web="0f352ec2-05dc-4c0b-a451-7efea6af1b5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c460bba-9d45-4fe8-a51f-de84f57723fd"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1ca7afb8-23c1-4170-8ec2-2d00fcd79873"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element name="MediaServiceLocation" ma:index="24" nillable="true" ma:displayName="Location" ma:indexed="true" ma:internalName="MediaServiceLocation" ma:readOnly="true">
      <xsd:simpleType>
        <xsd:restriction base="dms:Text"/>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0f352ec2-05dc-4c0b-a451-7efea6af1b5d" xsi:nil="true"/>
    <lcf76f155ced4ddcb4097134ff3c332f xmlns="6c460bba-9d45-4fe8-a51f-de84f57723fd">
      <Terms xmlns="http://schemas.microsoft.com/office/infopath/2007/PartnerControls"/>
    </lcf76f155ced4ddcb4097134ff3c332f>
    <Activeflag xmlns="0f352ec2-05dc-4c0b-a451-7efea6af1b5d">Active</Activeflag>
    <_ExtendedDescription xmlns="http://schemas.microsoft.com/sharepoint/v3" xsi:nil="true"/>
  </documentManagement>
</p:properties>
</file>

<file path=customXml/itemProps1.xml><?xml version="1.0" encoding="utf-8"?>
<ds:datastoreItem xmlns:ds="http://schemas.openxmlformats.org/officeDocument/2006/customXml" ds:itemID="{14E5B03E-1A05-4C10-86F5-C7A84194DB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0f352ec2-05dc-4c0b-a451-7efea6af1b5d"/>
    <ds:schemaRef ds:uri="6c460bba-9d45-4fe8-a51f-de84f57723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66EC8C4-FBA8-4B5B-B155-D2C363BF5561}">
  <ds:schemaRefs>
    <ds:schemaRef ds:uri="http://schemas.microsoft.com/sharepoint/v3/contenttype/forms"/>
  </ds:schemaRefs>
</ds:datastoreItem>
</file>

<file path=customXml/itemProps3.xml><?xml version="1.0" encoding="utf-8"?>
<ds:datastoreItem xmlns:ds="http://schemas.openxmlformats.org/officeDocument/2006/customXml" ds:itemID="{D2D965F0-9863-400E-B73F-A8D53B9033A0}">
  <ds:schemaRefs>
    <ds:schemaRef ds:uri="http://schemas.microsoft.com/office/2006/metadata/properties"/>
    <ds:schemaRef ds:uri="http://schemas.microsoft.com/office/infopath/2007/PartnerControls"/>
    <ds:schemaRef ds:uri="0f352ec2-05dc-4c0b-a451-7efea6af1b5d"/>
    <ds:schemaRef ds:uri="6c460bba-9d45-4fe8-a51f-de84f57723fd"/>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2698</Words>
  <Characters>15383</Characters>
  <Application>Microsoft Office Word</Application>
  <DocSecurity>4</DocSecurity>
  <Lines>128</Lines>
  <Paragraphs>36</Paragraphs>
  <ScaleCrop>false</ScaleCrop>
  <Company>Department of Water and Environmental Regulation</Company>
  <LinksUpToDate>false</LinksUpToDate>
  <CharactersWithSpaces>18045</CharactersWithSpaces>
  <SharedDoc>false</SharedDoc>
  <HLinks>
    <vt:vector size="312" baseType="variant">
      <vt:variant>
        <vt:i4>4915292</vt:i4>
      </vt:variant>
      <vt:variant>
        <vt:i4>153</vt:i4>
      </vt:variant>
      <vt:variant>
        <vt:i4>0</vt:i4>
      </vt:variant>
      <vt:variant>
        <vt:i4>5</vt:i4>
      </vt:variant>
      <vt:variant>
        <vt:lpwstr>https://youtu.be/kU1DnFJcfds?si=uOaDRyI1V3px0p7w</vt:lpwstr>
      </vt:variant>
      <vt:variant>
        <vt:lpwstr/>
      </vt:variant>
      <vt:variant>
        <vt:i4>8126535</vt:i4>
      </vt:variant>
      <vt:variant>
        <vt:i4>150</vt:i4>
      </vt:variant>
      <vt:variant>
        <vt:i4>0</vt:i4>
      </vt:variant>
      <vt:variant>
        <vt:i4>5</vt:i4>
      </vt:variant>
      <vt:variant>
        <vt:lpwstr>https://www.facebook.com/hashtag/wastesorted?__eep__=6&amp;__cft__%5b0%5d=AZUmchuzlYjddiXWk6UWM8zMDJWHOvVG1Z9_uHB6FkkkaPcJKc91YD4kI6GbZls1bh9ghTh60J57MixldfW2B9ESmkcSIiLceKx4B5YbGSXARMoCJtyDbbz5j7ecBRF_I5NpZsmakNyW_Ww-NEu520FD7h5o5cm44kTe8fA1NAVtcQZrTwLXKCaQq4DG_PXvlp-2yth3tMztBfJlQXtcIwBj&amp;__tn__=*NK-R</vt:lpwstr>
      </vt:variant>
      <vt:variant>
        <vt:lpwstr/>
      </vt:variant>
      <vt:variant>
        <vt:i4>524340</vt:i4>
      </vt:variant>
      <vt:variant>
        <vt:i4>147</vt:i4>
      </vt:variant>
      <vt:variant>
        <vt:i4>0</vt:i4>
      </vt:variant>
      <vt:variant>
        <vt:i4>5</vt:i4>
      </vt:variant>
      <vt:variant>
        <vt:lpwstr>https://www.facebook.com/hashtag/beagreatsort?__eep__=6&amp;__cft__%5b0%5d=AZUmchuzlYjddiXWk6UWM8zMDJWHOvVG1Z9_uHB6FkkkaPcJKc91YD4kI6GbZls1bh9ghTh60J57MixldfW2B9ESmkcSIiLceKx4B5YbGSXARMoCJtyDbbz5j7ecBRF_I5NpZsmakNyW_Ww-NEu520FD7h5o5cm44kTe8fA1NAVtcQZrTwLXKCaQq4DG_PXvlp-2yth3tMztBfJlQXtcIwBj&amp;__tn__=*NK-R</vt:lpwstr>
      </vt:variant>
      <vt:variant>
        <vt:lpwstr/>
      </vt:variant>
      <vt:variant>
        <vt:i4>5767179</vt:i4>
      </vt:variant>
      <vt:variant>
        <vt:i4>144</vt:i4>
      </vt:variant>
      <vt:variant>
        <vt:i4>0</vt:i4>
      </vt:variant>
      <vt:variant>
        <vt:i4>5</vt:i4>
      </vt:variant>
      <vt:variant>
        <vt:lpwstr>https://www.wastesorted.wa.gov.au/be-a-great-sort/earth-cycle</vt:lpwstr>
      </vt:variant>
      <vt:variant>
        <vt:lpwstr/>
      </vt:variant>
      <vt:variant>
        <vt:i4>8126535</vt:i4>
      </vt:variant>
      <vt:variant>
        <vt:i4>141</vt:i4>
      </vt:variant>
      <vt:variant>
        <vt:i4>0</vt:i4>
      </vt:variant>
      <vt:variant>
        <vt:i4>5</vt:i4>
      </vt:variant>
      <vt:variant>
        <vt:lpwstr>https://www.facebook.com/hashtag/wastesorted?__eep__=6&amp;__cft__%5b0%5d=AZUmchuzlYjddiXWk6UWM8zMDJWHOvVG1Z9_uHB6FkkkaPcJKc91YD4kI6GbZls1bh9ghTh60J57MixldfW2B9ESmkcSIiLceKx4B5YbGSXARMoCJtyDbbz5j7ecBRF_I5NpZsmakNyW_Ww-NEu520FD7h5o5cm44kTe8fA1NAVtcQZrTwLXKCaQq4DG_PXvlp-2yth3tMztBfJlQXtcIwBj&amp;__tn__=*NK-R</vt:lpwstr>
      </vt:variant>
      <vt:variant>
        <vt:lpwstr/>
      </vt:variant>
      <vt:variant>
        <vt:i4>524340</vt:i4>
      </vt:variant>
      <vt:variant>
        <vt:i4>138</vt:i4>
      </vt:variant>
      <vt:variant>
        <vt:i4>0</vt:i4>
      </vt:variant>
      <vt:variant>
        <vt:i4>5</vt:i4>
      </vt:variant>
      <vt:variant>
        <vt:lpwstr>https://www.facebook.com/hashtag/beagreatsort?__eep__=6&amp;__cft__%5b0%5d=AZUmchuzlYjddiXWk6UWM8zMDJWHOvVG1Z9_uHB6FkkkaPcJKc91YD4kI6GbZls1bh9ghTh60J57MixldfW2B9ESmkcSIiLceKx4B5YbGSXARMoCJtyDbbz5j7ecBRF_I5NpZsmakNyW_Ww-NEu520FD7h5o5cm44kTe8fA1NAVtcQZrTwLXKCaQq4DG_PXvlp-2yth3tMztBfJlQXtcIwBj&amp;__tn__=*NK-R</vt:lpwstr>
      </vt:variant>
      <vt:variant>
        <vt:lpwstr/>
      </vt:variant>
      <vt:variant>
        <vt:i4>3014782</vt:i4>
      </vt:variant>
      <vt:variant>
        <vt:i4>135</vt:i4>
      </vt:variant>
      <vt:variant>
        <vt:i4>0</vt:i4>
      </vt:variant>
      <vt:variant>
        <vt:i4>5</vt:i4>
      </vt:variant>
      <vt:variant>
        <vt:lpwstr>https://www.wastesorted.wa.gov.au/blog/beginners-composting-bokashi-worm-farms-and-bins</vt:lpwstr>
      </vt:variant>
      <vt:variant>
        <vt:lpwstr/>
      </vt:variant>
      <vt:variant>
        <vt:i4>7405604</vt:i4>
      </vt:variant>
      <vt:variant>
        <vt:i4>132</vt:i4>
      </vt:variant>
      <vt:variant>
        <vt:i4>0</vt:i4>
      </vt:variant>
      <vt:variant>
        <vt:i4>5</vt:i4>
      </vt:variant>
      <vt:variant>
        <vt:lpwstr>https://youtu.be/vMeGmV6dI3Q?feature=shared</vt:lpwstr>
      </vt:variant>
      <vt:variant>
        <vt:lpwstr/>
      </vt:variant>
      <vt:variant>
        <vt:i4>8126535</vt:i4>
      </vt:variant>
      <vt:variant>
        <vt:i4>129</vt:i4>
      </vt:variant>
      <vt:variant>
        <vt:i4>0</vt:i4>
      </vt:variant>
      <vt:variant>
        <vt:i4>5</vt:i4>
      </vt:variant>
      <vt:variant>
        <vt:lpwstr>https://www.facebook.com/hashtag/wastesorted?__eep__=6&amp;__cft__%5b0%5d=AZUmchuzlYjddiXWk6UWM8zMDJWHOvVG1Z9_uHB6FkkkaPcJKc91YD4kI6GbZls1bh9ghTh60J57MixldfW2B9ESmkcSIiLceKx4B5YbGSXARMoCJtyDbbz5j7ecBRF_I5NpZsmakNyW_Ww-NEu520FD7h5o5cm44kTe8fA1NAVtcQZrTwLXKCaQq4DG_PXvlp-2yth3tMztBfJlQXtcIwBj&amp;__tn__=*NK-R</vt:lpwstr>
      </vt:variant>
      <vt:variant>
        <vt:lpwstr/>
      </vt:variant>
      <vt:variant>
        <vt:i4>524340</vt:i4>
      </vt:variant>
      <vt:variant>
        <vt:i4>126</vt:i4>
      </vt:variant>
      <vt:variant>
        <vt:i4>0</vt:i4>
      </vt:variant>
      <vt:variant>
        <vt:i4>5</vt:i4>
      </vt:variant>
      <vt:variant>
        <vt:lpwstr>https://www.facebook.com/hashtag/beagreatsort?__eep__=6&amp;__cft__%5b0%5d=AZUmchuzlYjddiXWk6UWM8zMDJWHOvVG1Z9_uHB6FkkkaPcJKc91YD4kI6GbZls1bh9ghTh60J57MixldfW2B9ESmkcSIiLceKx4B5YbGSXARMoCJtyDbbz5j7ecBRF_I5NpZsmakNyW_Ww-NEu520FD7h5o5cm44kTe8fA1NAVtcQZrTwLXKCaQq4DG_PXvlp-2yth3tMztBfJlQXtcIwBj&amp;__tn__=*NK-R</vt:lpwstr>
      </vt:variant>
      <vt:variant>
        <vt:lpwstr/>
      </vt:variant>
      <vt:variant>
        <vt:i4>2687026</vt:i4>
      </vt:variant>
      <vt:variant>
        <vt:i4>123</vt:i4>
      </vt:variant>
      <vt:variant>
        <vt:i4>0</vt:i4>
      </vt:variant>
      <vt:variant>
        <vt:i4>5</vt:i4>
      </vt:variant>
      <vt:variant>
        <vt:lpwstr>https://www.wastesorted.wa.gov.au/fogo</vt:lpwstr>
      </vt:variant>
      <vt:variant>
        <vt:lpwstr/>
      </vt:variant>
      <vt:variant>
        <vt:i4>8126535</vt:i4>
      </vt:variant>
      <vt:variant>
        <vt:i4>120</vt:i4>
      </vt:variant>
      <vt:variant>
        <vt:i4>0</vt:i4>
      </vt:variant>
      <vt:variant>
        <vt:i4>5</vt:i4>
      </vt:variant>
      <vt:variant>
        <vt:lpwstr>https://www.facebook.com/hashtag/wastesorted?__eep__=6&amp;__cft__%5b0%5d=AZUmchuzlYjddiXWk6UWM8zMDJWHOvVG1Z9_uHB6FkkkaPcJKc91YD4kI6GbZls1bh9ghTh60J57MixldfW2B9ESmkcSIiLceKx4B5YbGSXARMoCJtyDbbz5j7ecBRF_I5NpZsmakNyW_Ww-NEu520FD7h5o5cm44kTe8fA1NAVtcQZrTwLXKCaQq4DG_PXvlp-2yth3tMztBfJlQXtcIwBj&amp;__tn__=*NK-R</vt:lpwstr>
      </vt:variant>
      <vt:variant>
        <vt:lpwstr/>
      </vt:variant>
      <vt:variant>
        <vt:i4>524340</vt:i4>
      </vt:variant>
      <vt:variant>
        <vt:i4>117</vt:i4>
      </vt:variant>
      <vt:variant>
        <vt:i4>0</vt:i4>
      </vt:variant>
      <vt:variant>
        <vt:i4>5</vt:i4>
      </vt:variant>
      <vt:variant>
        <vt:lpwstr>https://www.facebook.com/hashtag/beagreatsort?__eep__=6&amp;__cft__%5b0%5d=AZUmchuzlYjddiXWk6UWM8zMDJWHOvVG1Z9_uHB6FkkkaPcJKc91YD4kI6GbZls1bh9ghTh60J57MixldfW2B9ESmkcSIiLceKx4B5YbGSXARMoCJtyDbbz5j7ecBRF_I5NpZsmakNyW_Ww-NEu520FD7h5o5cm44kTe8fA1NAVtcQZrTwLXKCaQq4DG_PXvlp-2yth3tMztBfJlQXtcIwBj&amp;__tn__=*NK-R</vt:lpwstr>
      </vt:variant>
      <vt:variant>
        <vt:lpwstr/>
      </vt:variant>
      <vt:variant>
        <vt:i4>5767179</vt:i4>
      </vt:variant>
      <vt:variant>
        <vt:i4>114</vt:i4>
      </vt:variant>
      <vt:variant>
        <vt:i4>0</vt:i4>
      </vt:variant>
      <vt:variant>
        <vt:i4>5</vt:i4>
      </vt:variant>
      <vt:variant>
        <vt:lpwstr>https://www.wastesorted.wa.gov.au/be-a-great-sort/earth-cycle</vt:lpwstr>
      </vt:variant>
      <vt:variant>
        <vt:lpwstr/>
      </vt:variant>
      <vt:variant>
        <vt:i4>5242902</vt:i4>
      </vt:variant>
      <vt:variant>
        <vt:i4>111</vt:i4>
      </vt:variant>
      <vt:variant>
        <vt:i4>0</vt:i4>
      </vt:variant>
      <vt:variant>
        <vt:i4>5</vt:i4>
      </vt:variant>
      <vt:variant>
        <vt:lpwstr>https://youtu.be/1hrKuR3zyIM</vt:lpwstr>
      </vt:variant>
      <vt:variant>
        <vt:lpwstr/>
      </vt:variant>
      <vt:variant>
        <vt:i4>5767256</vt:i4>
      </vt:variant>
      <vt:variant>
        <vt:i4>108</vt:i4>
      </vt:variant>
      <vt:variant>
        <vt:i4>0</vt:i4>
      </vt:variant>
      <vt:variant>
        <vt:i4>5</vt:i4>
      </vt:variant>
      <vt:variant>
        <vt:lpwstr>https://youtu.be/w0eAYmRTiDI</vt:lpwstr>
      </vt:variant>
      <vt:variant>
        <vt:lpwstr/>
      </vt:variant>
      <vt:variant>
        <vt:i4>5177353</vt:i4>
      </vt:variant>
      <vt:variant>
        <vt:i4>105</vt:i4>
      </vt:variant>
      <vt:variant>
        <vt:i4>0</vt:i4>
      </vt:variant>
      <vt:variant>
        <vt:i4>5</vt:i4>
      </vt:variant>
      <vt:variant>
        <vt:lpwstr>https://youtu.be/NSa1Lc0eE98</vt:lpwstr>
      </vt:variant>
      <vt:variant>
        <vt:lpwstr/>
      </vt:variant>
      <vt:variant>
        <vt:i4>8126535</vt:i4>
      </vt:variant>
      <vt:variant>
        <vt:i4>102</vt:i4>
      </vt:variant>
      <vt:variant>
        <vt:i4>0</vt:i4>
      </vt:variant>
      <vt:variant>
        <vt:i4>5</vt:i4>
      </vt:variant>
      <vt:variant>
        <vt:lpwstr>https://www.facebook.com/hashtag/wastesorted?__eep__=6&amp;__cft__%5b0%5d=AZUmchuzlYjddiXWk6UWM8zMDJWHOvVG1Z9_uHB6FkkkaPcJKc91YD4kI6GbZls1bh9ghTh60J57MixldfW2B9ESmkcSIiLceKx4B5YbGSXARMoCJtyDbbz5j7ecBRF_I5NpZsmakNyW_Ww-NEu520FD7h5o5cm44kTe8fA1NAVtcQZrTwLXKCaQq4DG_PXvlp-2yth3tMztBfJlQXtcIwBj&amp;__tn__=*NK-R</vt:lpwstr>
      </vt:variant>
      <vt:variant>
        <vt:lpwstr/>
      </vt:variant>
      <vt:variant>
        <vt:i4>524340</vt:i4>
      </vt:variant>
      <vt:variant>
        <vt:i4>99</vt:i4>
      </vt:variant>
      <vt:variant>
        <vt:i4>0</vt:i4>
      </vt:variant>
      <vt:variant>
        <vt:i4>5</vt:i4>
      </vt:variant>
      <vt:variant>
        <vt:lpwstr>https://www.facebook.com/hashtag/beagreatsort?__eep__=6&amp;__cft__%5b0%5d=AZUmchuzlYjddiXWk6UWM8zMDJWHOvVG1Z9_uHB6FkkkaPcJKc91YD4kI6GbZls1bh9ghTh60J57MixldfW2B9ESmkcSIiLceKx4B5YbGSXARMoCJtyDbbz5j7ecBRF_I5NpZsmakNyW_Ww-NEu520FD7h5o5cm44kTe8fA1NAVtcQZrTwLXKCaQq4DG_PXvlp-2yth3tMztBfJlQXtcIwBj&amp;__tn__=*NK-R</vt:lpwstr>
      </vt:variant>
      <vt:variant>
        <vt:lpwstr/>
      </vt:variant>
      <vt:variant>
        <vt:i4>2687026</vt:i4>
      </vt:variant>
      <vt:variant>
        <vt:i4>96</vt:i4>
      </vt:variant>
      <vt:variant>
        <vt:i4>0</vt:i4>
      </vt:variant>
      <vt:variant>
        <vt:i4>5</vt:i4>
      </vt:variant>
      <vt:variant>
        <vt:lpwstr>https://www.wastesorted.wa.gov.au/fogo</vt:lpwstr>
      </vt:variant>
      <vt:variant>
        <vt:lpwstr/>
      </vt:variant>
      <vt:variant>
        <vt:i4>8126535</vt:i4>
      </vt:variant>
      <vt:variant>
        <vt:i4>93</vt:i4>
      </vt:variant>
      <vt:variant>
        <vt:i4>0</vt:i4>
      </vt:variant>
      <vt:variant>
        <vt:i4>5</vt:i4>
      </vt:variant>
      <vt:variant>
        <vt:lpwstr>https://www.facebook.com/hashtag/wastesorted?__eep__=6&amp;__cft__%5b0%5d=AZUmchuzlYjddiXWk6UWM8zMDJWHOvVG1Z9_uHB6FkkkaPcJKc91YD4kI6GbZls1bh9ghTh60J57MixldfW2B9ESmkcSIiLceKx4B5YbGSXARMoCJtyDbbz5j7ecBRF_I5NpZsmakNyW_Ww-NEu520FD7h5o5cm44kTe8fA1NAVtcQZrTwLXKCaQq4DG_PXvlp-2yth3tMztBfJlQXtcIwBj&amp;__tn__=*NK-R</vt:lpwstr>
      </vt:variant>
      <vt:variant>
        <vt:lpwstr/>
      </vt:variant>
      <vt:variant>
        <vt:i4>524340</vt:i4>
      </vt:variant>
      <vt:variant>
        <vt:i4>90</vt:i4>
      </vt:variant>
      <vt:variant>
        <vt:i4>0</vt:i4>
      </vt:variant>
      <vt:variant>
        <vt:i4>5</vt:i4>
      </vt:variant>
      <vt:variant>
        <vt:lpwstr>https://www.facebook.com/hashtag/beagreatsort?__eep__=6&amp;__cft__%5b0%5d=AZUmchuzlYjddiXWk6UWM8zMDJWHOvVG1Z9_uHB6FkkkaPcJKc91YD4kI6GbZls1bh9ghTh60J57MixldfW2B9ESmkcSIiLceKx4B5YbGSXARMoCJtyDbbz5j7ecBRF_I5NpZsmakNyW_Ww-NEu520FD7h5o5cm44kTe8fA1NAVtcQZrTwLXKCaQq4DG_PXvlp-2yth3tMztBfJlQXtcIwBj&amp;__tn__=*NK-R</vt:lpwstr>
      </vt:variant>
      <vt:variant>
        <vt:lpwstr/>
      </vt:variant>
      <vt:variant>
        <vt:i4>5767179</vt:i4>
      </vt:variant>
      <vt:variant>
        <vt:i4>87</vt:i4>
      </vt:variant>
      <vt:variant>
        <vt:i4>0</vt:i4>
      </vt:variant>
      <vt:variant>
        <vt:i4>5</vt:i4>
      </vt:variant>
      <vt:variant>
        <vt:lpwstr>https://www.wastesorted.wa.gov.au/be-a-great-sort/earth-cycle</vt:lpwstr>
      </vt:variant>
      <vt:variant>
        <vt:lpwstr/>
      </vt:variant>
      <vt:variant>
        <vt:i4>5636165</vt:i4>
      </vt:variant>
      <vt:variant>
        <vt:i4>84</vt:i4>
      </vt:variant>
      <vt:variant>
        <vt:i4>0</vt:i4>
      </vt:variant>
      <vt:variant>
        <vt:i4>5</vt:i4>
      </vt:variant>
      <vt:variant>
        <vt:lpwstr>https://youtu.be/DrH6FQd5W2Q?si=aaBr_0hDQt_G6DyA</vt:lpwstr>
      </vt:variant>
      <vt:variant>
        <vt:lpwstr/>
      </vt:variant>
      <vt:variant>
        <vt:i4>8126535</vt:i4>
      </vt:variant>
      <vt:variant>
        <vt:i4>81</vt:i4>
      </vt:variant>
      <vt:variant>
        <vt:i4>0</vt:i4>
      </vt:variant>
      <vt:variant>
        <vt:i4>5</vt:i4>
      </vt:variant>
      <vt:variant>
        <vt:lpwstr>https://www.facebook.com/hashtag/wastesorted?__eep__=6&amp;__cft__%5b0%5d=AZUmchuzlYjddiXWk6UWM8zMDJWHOvVG1Z9_uHB6FkkkaPcJKc91YD4kI6GbZls1bh9ghTh60J57MixldfW2B9ESmkcSIiLceKx4B5YbGSXARMoCJtyDbbz5j7ecBRF_I5NpZsmakNyW_Ww-NEu520FD7h5o5cm44kTe8fA1NAVtcQZrTwLXKCaQq4DG_PXvlp-2yth3tMztBfJlQXtcIwBj&amp;__tn__=*NK-R</vt:lpwstr>
      </vt:variant>
      <vt:variant>
        <vt:lpwstr/>
      </vt:variant>
      <vt:variant>
        <vt:i4>524340</vt:i4>
      </vt:variant>
      <vt:variant>
        <vt:i4>78</vt:i4>
      </vt:variant>
      <vt:variant>
        <vt:i4>0</vt:i4>
      </vt:variant>
      <vt:variant>
        <vt:i4>5</vt:i4>
      </vt:variant>
      <vt:variant>
        <vt:lpwstr>https://www.facebook.com/hashtag/beagreatsort?__eep__=6&amp;__cft__%5b0%5d=AZUmchuzlYjddiXWk6UWM8zMDJWHOvVG1Z9_uHB6FkkkaPcJKc91YD4kI6GbZls1bh9ghTh60J57MixldfW2B9ESmkcSIiLceKx4B5YbGSXARMoCJtyDbbz5j7ecBRF_I5NpZsmakNyW_Ww-NEu520FD7h5o5cm44kTe8fA1NAVtcQZrTwLXKCaQq4DG_PXvlp-2yth3tMztBfJlQXtcIwBj&amp;__tn__=*NK-R</vt:lpwstr>
      </vt:variant>
      <vt:variant>
        <vt:lpwstr/>
      </vt:variant>
      <vt:variant>
        <vt:i4>2687026</vt:i4>
      </vt:variant>
      <vt:variant>
        <vt:i4>75</vt:i4>
      </vt:variant>
      <vt:variant>
        <vt:i4>0</vt:i4>
      </vt:variant>
      <vt:variant>
        <vt:i4>5</vt:i4>
      </vt:variant>
      <vt:variant>
        <vt:lpwstr>https://www.wastesorted.wa.gov.au/fogo</vt:lpwstr>
      </vt:variant>
      <vt:variant>
        <vt:lpwstr/>
      </vt:variant>
      <vt:variant>
        <vt:i4>4849670</vt:i4>
      </vt:variant>
      <vt:variant>
        <vt:i4>72</vt:i4>
      </vt:variant>
      <vt:variant>
        <vt:i4>0</vt:i4>
      </vt:variant>
      <vt:variant>
        <vt:i4>5</vt:i4>
      </vt:variant>
      <vt:variant>
        <vt:lpwstr>https://youtu.be/ZiDqFRpQElA?si=9kkv57GkXOOS6LrX</vt:lpwstr>
      </vt:variant>
      <vt:variant>
        <vt:lpwstr/>
      </vt:variant>
      <vt:variant>
        <vt:i4>8126535</vt:i4>
      </vt:variant>
      <vt:variant>
        <vt:i4>69</vt:i4>
      </vt:variant>
      <vt:variant>
        <vt:i4>0</vt:i4>
      </vt:variant>
      <vt:variant>
        <vt:i4>5</vt:i4>
      </vt:variant>
      <vt:variant>
        <vt:lpwstr>https://www.facebook.com/hashtag/wastesorted?__eep__=6&amp;__cft__%5b0%5d=AZUmchuzlYjddiXWk6UWM8zMDJWHOvVG1Z9_uHB6FkkkaPcJKc91YD4kI6GbZls1bh9ghTh60J57MixldfW2B9ESmkcSIiLceKx4B5YbGSXARMoCJtyDbbz5j7ecBRF_I5NpZsmakNyW_Ww-NEu520FD7h5o5cm44kTe8fA1NAVtcQZrTwLXKCaQq4DG_PXvlp-2yth3tMztBfJlQXtcIwBj&amp;__tn__=*NK-R</vt:lpwstr>
      </vt:variant>
      <vt:variant>
        <vt:lpwstr/>
      </vt:variant>
      <vt:variant>
        <vt:i4>524340</vt:i4>
      </vt:variant>
      <vt:variant>
        <vt:i4>66</vt:i4>
      </vt:variant>
      <vt:variant>
        <vt:i4>0</vt:i4>
      </vt:variant>
      <vt:variant>
        <vt:i4>5</vt:i4>
      </vt:variant>
      <vt:variant>
        <vt:lpwstr>https://www.facebook.com/hashtag/beagreatsort?__eep__=6&amp;__cft__%5b0%5d=AZUmchuzlYjddiXWk6UWM8zMDJWHOvVG1Z9_uHB6FkkkaPcJKc91YD4kI6GbZls1bh9ghTh60J57MixldfW2B9ESmkcSIiLceKx4B5YbGSXARMoCJtyDbbz5j7ecBRF_I5NpZsmakNyW_Ww-NEu520FD7h5o5cm44kTe8fA1NAVtcQZrTwLXKCaQq4DG_PXvlp-2yth3tMztBfJlQXtcIwBj&amp;__tn__=*NK-R</vt:lpwstr>
      </vt:variant>
      <vt:variant>
        <vt:lpwstr/>
      </vt:variant>
      <vt:variant>
        <vt:i4>2097264</vt:i4>
      </vt:variant>
      <vt:variant>
        <vt:i4>63</vt:i4>
      </vt:variant>
      <vt:variant>
        <vt:i4>0</vt:i4>
      </vt:variant>
      <vt:variant>
        <vt:i4>5</vt:i4>
      </vt:variant>
      <vt:variant>
        <vt:lpwstr>https://www.wastesorted.wa.gov.au/blog/beginners-composting-bokashi-worm-farm-and-bins</vt:lpwstr>
      </vt:variant>
      <vt:variant>
        <vt:lpwstr/>
      </vt:variant>
      <vt:variant>
        <vt:i4>5963779</vt:i4>
      </vt:variant>
      <vt:variant>
        <vt:i4>60</vt:i4>
      </vt:variant>
      <vt:variant>
        <vt:i4>0</vt:i4>
      </vt:variant>
      <vt:variant>
        <vt:i4>5</vt:i4>
      </vt:variant>
      <vt:variant>
        <vt:lpwstr>https://youtu.be/C0D0-8kvWSY?si=XpLqWobkNNevowyQ</vt:lpwstr>
      </vt:variant>
      <vt:variant>
        <vt:lpwstr/>
      </vt:variant>
      <vt:variant>
        <vt:i4>8126535</vt:i4>
      </vt:variant>
      <vt:variant>
        <vt:i4>57</vt:i4>
      </vt:variant>
      <vt:variant>
        <vt:i4>0</vt:i4>
      </vt:variant>
      <vt:variant>
        <vt:i4>5</vt:i4>
      </vt:variant>
      <vt:variant>
        <vt:lpwstr>https://www.facebook.com/hashtag/wastesorted?__eep__=6&amp;__cft__%5b0%5d=AZUmchuzlYjddiXWk6UWM8zMDJWHOvVG1Z9_uHB6FkkkaPcJKc91YD4kI6GbZls1bh9ghTh60J57MixldfW2B9ESmkcSIiLceKx4B5YbGSXARMoCJtyDbbz5j7ecBRF_I5NpZsmakNyW_Ww-NEu520FD7h5o5cm44kTe8fA1NAVtcQZrTwLXKCaQq4DG_PXvlp-2yth3tMztBfJlQXtcIwBj&amp;__tn__=*NK-R</vt:lpwstr>
      </vt:variant>
      <vt:variant>
        <vt:lpwstr/>
      </vt:variant>
      <vt:variant>
        <vt:i4>524340</vt:i4>
      </vt:variant>
      <vt:variant>
        <vt:i4>54</vt:i4>
      </vt:variant>
      <vt:variant>
        <vt:i4>0</vt:i4>
      </vt:variant>
      <vt:variant>
        <vt:i4>5</vt:i4>
      </vt:variant>
      <vt:variant>
        <vt:lpwstr>https://www.facebook.com/hashtag/beagreatsort?__eep__=6&amp;__cft__%5b0%5d=AZUmchuzlYjddiXWk6UWM8zMDJWHOvVG1Z9_uHB6FkkkaPcJKc91YD4kI6GbZls1bh9ghTh60J57MixldfW2B9ESmkcSIiLceKx4B5YbGSXARMoCJtyDbbz5j7ecBRF_I5NpZsmakNyW_Ww-NEu520FD7h5o5cm44kTe8fA1NAVtcQZrTwLXKCaQq4DG_PXvlp-2yth3tMztBfJlQXtcIwBj&amp;__tn__=*NK-R</vt:lpwstr>
      </vt:variant>
      <vt:variant>
        <vt:lpwstr/>
      </vt:variant>
      <vt:variant>
        <vt:i4>5767179</vt:i4>
      </vt:variant>
      <vt:variant>
        <vt:i4>51</vt:i4>
      </vt:variant>
      <vt:variant>
        <vt:i4>0</vt:i4>
      </vt:variant>
      <vt:variant>
        <vt:i4>5</vt:i4>
      </vt:variant>
      <vt:variant>
        <vt:lpwstr>https://www.wastesorted.wa.gov.au/be-a-great-sort/earth-cycle</vt:lpwstr>
      </vt:variant>
      <vt:variant>
        <vt:lpwstr/>
      </vt:variant>
      <vt:variant>
        <vt:i4>262208</vt:i4>
      </vt:variant>
      <vt:variant>
        <vt:i4>48</vt:i4>
      </vt:variant>
      <vt:variant>
        <vt:i4>0</vt:i4>
      </vt:variant>
      <vt:variant>
        <vt:i4>5</vt:i4>
      </vt:variant>
      <vt:variant>
        <vt:lpwstr>https://youtu.be/GvYrL7jGH8k?si=wEfjzwoAB1ZEAeS8</vt:lpwstr>
      </vt:variant>
      <vt:variant>
        <vt:lpwstr/>
      </vt:variant>
      <vt:variant>
        <vt:i4>8126535</vt:i4>
      </vt:variant>
      <vt:variant>
        <vt:i4>45</vt:i4>
      </vt:variant>
      <vt:variant>
        <vt:i4>0</vt:i4>
      </vt:variant>
      <vt:variant>
        <vt:i4>5</vt:i4>
      </vt:variant>
      <vt:variant>
        <vt:lpwstr>https://www.facebook.com/hashtag/wastesorted?__eep__=6&amp;__cft__%5b0%5d=AZUmchuzlYjddiXWk6UWM8zMDJWHOvVG1Z9_uHB6FkkkaPcJKc91YD4kI6GbZls1bh9ghTh60J57MixldfW2B9ESmkcSIiLceKx4B5YbGSXARMoCJtyDbbz5j7ecBRF_I5NpZsmakNyW_Ww-NEu520FD7h5o5cm44kTe8fA1NAVtcQZrTwLXKCaQq4DG_PXvlp-2yth3tMztBfJlQXtcIwBj&amp;__tn__=*NK-R</vt:lpwstr>
      </vt:variant>
      <vt:variant>
        <vt:lpwstr/>
      </vt:variant>
      <vt:variant>
        <vt:i4>524340</vt:i4>
      </vt:variant>
      <vt:variant>
        <vt:i4>42</vt:i4>
      </vt:variant>
      <vt:variant>
        <vt:i4>0</vt:i4>
      </vt:variant>
      <vt:variant>
        <vt:i4>5</vt:i4>
      </vt:variant>
      <vt:variant>
        <vt:lpwstr>https://www.facebook.com/hashtag/beagreatsort?__eep__=6&amp;__cft__%5b0%5d=AZUmchuzlYjddiXWk6UWM8zMDJWHOvVG1Z9_uHB6FkkkaPcJKc91YD4kI6GbZls1bh9ghTh60J57MixldfW2B9ESmkcSIiLceKx4B5YbGSXARMoCJtyDbbz5j7ecBRF_I5NpZsmakNyW_Ww-NEu520FD7h5o5cm44kTe8fA1NAVtcQZrTwLXKCaQq4DG_PXvlp-2yth3tMztBfJlQXtcIwBj&amp;__tn__=*NK-R</vt:lpwstr>
      </vt:variant>
      <vt:variant>
        <vt:lpwstr/>
      </vt:variant>
      <vt:variant>
        <vt:i4>5767179</vt:i4>
      </vt:variant>
      <vt:variant>
        <vt:i4>39</vt:i4>
      </vt:variant>
      <vt:variant>
        <vt:i4>0</vt:i4>
      </vt:variant>
      <vt:variant>
        <vt:i4>5</vt:i4>
      </vt:variant>
      <vt:variant>
        <vt:lpwstr>https://www.wastesorted.wa.gov.au/be-a-great-sort/earth-cycle</vt:lpwstr>
      </vt:variant>
      <vt:variant>
        <vt:lpwstr/>
      </vt:variant>
      <vt:variant>
        <vt:i4>8126535</vt:i4>
      </vt:variant>
      <vt:variant>
        <vt:i4>36</vt:i4>
      </vt:variant>
      <vt:variant>
        <vt:i4>0</vt:i4>
      </vt:variant>
      <vt:variant>
        <vt:i4>5</vt:i4>
      </vt:variant>
      <vt:variant>
        <vt:lpwstr>https://www.facebook.com/hashtag/wastesorted?__eep__=6&amp;__cft__%5b0%5d=AZUmchuzlYjddiXWk6UWM8zMDJWHOvVG1Z9_uHB6FkkkaPcJKc91YD4kI6GbZls1bh9ghTh60J57MixldfW2B9ESmkcSIiLceKx4B5YbGSXARMoCJtyDbbz5j7ecBRF_I5NpZsmakNyW_Ww-NEu520FD7h5o5cm44kTe8fA1NAVtcQZrTwLXKCaQq4DG_PXvlp-2yth3tMztBfJlQXtcIwBj&amp;__tn__=*NK-R</vt:lpwstr>
      </vt:variant>
      <vt:variant>
        <vt:lpwstr/>
      </vt:variant>
      <vt:variant>
        <vt:i4>524340</vt:i4>
      </vt:variant>
      <vt:variant>
        <vt:i4>33</vt:i4>
      </vt:variant>
      <vt:variant>
        <vt:i4>0</vt:i4>
      </vt:variant>
      <vt:variant>
        <vt:i4>5</vt:i4>
      </vt:variant>
      <vt:variant>
        <vt:lpwstr>https://www.facebook.com/hashtag/beagreatsort?__eep__=6&amp;__cft__%5b0%5d=AZUmchuzlYjddiXWk6UWM8zMDJWHOvVG1Z9_uHB6FkkkaPcJKc91YD4kI6GbZls1bh9ghTh60J57MixldfW2B9ESmkcSIiLceKx4B5YbGSXARMoCJtyDbbz5j7ecBRF_I5NpZsmakNyW_Ww-NEu520FD7h5o5cm44kTe8fA1NAVtcQZrTwLXKCaQq4DG_PXvlp-2yth3tMztBfJlQXtcIwBj&amp;__tn__=*NK-R</vt:lpwstr>
      </vt:variant>
      <vt:variant>
        <vt:lpwstr/>
      </vt:variant>
      <vt:variant>
        <vt:i4>3014782</vt:i4>
      </vt:variant>
      <vt:variant>
        <vt:i4>30</vt:i4>
      </vt:variant>
      <vt:variant>
        <vt:i4>0</vt:i4>
      </vt:variant>
      <vt:variant>
        <vt:i4>5</vt:i4>
      </vt:variant>
      <vt:variant>
        <vt:lpwstr>https://www.wastesorted.wa.gov.au/blog/beginners-composting-bokashi-worm-farms-and-bins</vt:lpwstr>
      </vt:variant>
      <vt:variant>
        <vt:lpwstr/>
      </vt:variant>
      <vt:variant>
        <vt:i4>8126535</vt:i4>
      </vt:variant>
      <vt:variant>
        <vt:i4>27</vt:i4>
      </vt:variant>
      <vt:variant>
        <vt:i4>0</vt:i4>
      </vt:variant>
      <vt:variant>
        <vt:i4>5</vt:i4>
      </vt:variant>
      <vt:variant>
        <vt:lpwstr>https://www.facebook.com/hashtag/wastesorted?__eep__=6&amp;__cft__%5b0%5d=AZUmchuzlYjddiXWk6UWM8zMDJWHOvVG1Z9_uHB6FkkkaPcJKc91YD4kI6GbZls1bh9ghTh60J57MixldfW2B9ESmkcSIiLceKx4B5YbGSXARMoCJtyDbbz5j7ecBRF_I5NpZsmakNyW_Ww-NEu520FD7h5o5cm44kTe8fA1NAVtcQZrTwLXKCaQq4DG_PXvlp-2yth3tMztBfJlQXtcIwBj&amp;__tn__=*NK-R</vt:lpwstr>
      </vt:variant>
      <vt:variant>
        <vt:lpwstr/>
      </vt:variant>
      <vt:variant>
        <vt:i4>524340</vt:i4>
      </vt:variant>
      <vt:variant>
        <vt:i4>24</vt:i4>
      </vt:variant>
      <vt:variant>
        <vt:i4>0</vt:i4>
      </vt:variant>
      <vt:variant>
        <vt:i4>5</vt:i4>
      </vt:variant>
      <vt:variant>
        <vt:lpwstr>https://www.facebook.com/hashtag/beagreatsort?__eep__=6&amp;__cft__%5b0%5d=AZUmchuzlYjddiXWk6UWM8zMDJWHOvVG1Z9_uHB6FkkkaPcJKc91YD4kI6GbZls1bh9ghTh60J57MixldfW2B9ESmkcSIiLceKx4B5YbGSXARMoCJtyDbbz5j7ecBRF_I5NpZsmakNyW_Ww-NEu520FD7h5o5cm44kTe8fA1NAVtcQZrTwLXKCaQq4DG_PXvlp-2yth3tMztBfJlQXtcIwBj&amp;__tn__=*NK-R</vt:lpwstr>
      </vt:variant>
      <vt:variant>
        <vt:lpwstr/>
      </vt:variant>
      <vt:variant>
        <vt:i4>5767179</vt:i4>
      </vt:variant>
      <vt:variant>
        <vt:i4>21</vt:i4>
      </vt:variant>
      <vt:variant>
        <vt:i4>0</vt:i4>
      </vt:variant>
      <vt:variant>
        <vt:i4>5</vt:i4>
      </vt:variant>
      <vt:variant>
        <vt:lpwstr>https://www.wastesorted.wa.gov.au/be-a-great-sort/earth-cycle</vt:lpwstr>
      </vt:variant>
      <vt:variant>
        <vt:lpwstr/>
      </vt:variant>
      <vt:variant>
        <vt:i4>4718604</vt:i4>
      </vt:variant>
      <vt:variant>
        <vt:i4>18</vt:i4>
      </vt:variant>
      <vt:variant>
        <vt:i4>0</vt:i4>
      </vt:variant>
      <vt:variant>
        <vt:i4>5</vt:i4>
      </vt:variant>
      <vt:variant>
        <vt:lpwstr>https://compostfoundation.org/wp-content/uploads/2026/04/Start-Today.mp4</vt:lpwstr>
      </vt:variant>
      <vt:variant>
        <vt:lpwstr/>
      </vt:variant>
      <vt:variant>
        <vt:i4>8126535</vt:i4>
      </vt:variant>
      <vt:variant>
        <vt:i4>15</vt:i4>
      </vt:variant>
      <vt:variant>
        <vt:i4>0</vt:i4>
      </vt:variant>
      <vt:variant>
        <vt:i4>5</vt:i4>
      </vt:variant>
      <vt:variant>
        <vt:lpwstr>https://www.facebook.com/hashtag/wastesorted?__eep__=6&amp;__cft__%5b0%5d=AZUmchuzlYjddiXWk6UWM8zMDJWHOvVG1Z9_uHB6FkkkaPcJKc91YD4kI6GbZls1bh9ghTh60J57MixldfW2B9ESmkcSIiLceKx4B5YbGSXARMoCJtyDbbz5j7ecBRF_I5NpZsmakNyW_Ww-NEu520FD7h5o5cm44kTe8fA1NAVtcQZrTwLXKCaQq4DG_PXvlp-2yth3tMztBfJlQXtcIwBj&amp;__tn__=*NK-R</vt:lpwstr>
      </vt:variant>
      <vt:variant>
        <vt:lpwstr/>
      </vt:variant>
      <vt:variant>
        <vt:i4>524340</vt:i4>
      </vt:variant>
      <vt:variant>
        <vt:i4>12</vt:i4>
      </vt:variant>
      <vt:variant>
        <vt:i4>0</vt:i4>
      </vt:variant>
      <vt:variant>
        <vt:i4>5</vt:i4>
      </vt:variant>
      <vt:variant>
        <vt:lpwstr>https://www.facebook.com/hashtag/beagreatsort?__eep__=6&amp;__cft__%5b0%5d=AZUmchuzlYjddiXWk6UWM8zMDJWHOvVG1Z9_uHB6FkkkaPcJKc91YD4kI6GbZls1bh9ghTh60J57MixldfW2B9ESmkcSIiLceKx4B5YbGSXARMoCJtyDbbz5j7ecBRF_I5NpZsmakNyW_Ww-NEu520FD7h5o5cm44kTe8fA1NAVtcQZrTwLXKCaQq4DG_PXvlp-2yth3tMztBfJlQXtcIwBj&amp;__tn__=*NK-R</vt:lpwstr>
      </vt:variant>
      <vt:variant>
        <vt:lpwstr/>
      </vt:variant>
      <vt:variant>
        <vt:i4>4325447</vt:i4>
      </vt:variant>
      <vt:variant>
        <vt:i4>9</vt:i4>
      </vt:variant>
      <vt:variant>
        <vt:i4>0</vt:i4>
      </vt:variant>
      <vt:variant>
        <vt:i4>5</vt:i4>
      </vt:variant>
      <vt:variant>
        <vt:lpwstr>https://www.wastesorted.wa.gov.au/events</vt:lpwstr>
      </vt:variant>
      <vt:variant>
        <vt:lpwstr/>
      </vt:variant>
      <vt:variant>
        <vt:i4>8126535</vt:i4>
      </vt:variant>
      <vt:variant>
        <vt:i4>6</vt:i4>
      </vt:variant>
      <vt:variant>
        <vt:i4>0</vt:i4>
      </vt:variant>
      <vt:variant>
        <vt:i4>5</vt:i4>
      </vt:variant>
      <vt:variant>
        <vt:lpwstr>https://www.facebook.com/hashtag/wastesorted?__eep__=6&amp;__cft__%5b0%5d=AZUmchuzlYjddiXWk6UWM8zMDJWHOvVG1Z9_uHB6FkkkaPcJKc91YD4kI6GbZls1bh9ghTh60J57MixldfW2B9ESmkcSIiLceKx4B5YbGSXARMoCJtyDbbz5j7ecBRF_I5NpZsmakNyW_Ww-NEu520FD7h5o5cm44kTe8fA1NAVtcQZrTwLXKCaQq4DG_PXvlp-2yth3tMztBfJlQXtcIwBj&amp;__tn__=*NK-R</vt:lpwstr>
      </vt:variant>
      <vt:variant>
        <vt:lpwstr/>
      </vt:variant>
      <vt:variant>
        <vt:i4>524340</vt:i4>
      </vt:variant>
      <vt:variant>
        <vt:i4>3</vt:i4>
      </vt:variant>
      <vt:variant>
        <vt:i4>0</vt:i4>
      </vt:variant>
      <vt:variant>
        <vt:i4>5</vt:i4>
      </vt:variant>
      <vt:variant>
        <vt:lpwstr>https://www.facebook.com/hashtag/beagreatsort?__eep__=6&amp;__cft__%5b0%5d=AZUmchuzlYjddiXWk6UWM8zMDJWHOvVG1Z9_uHB6FkkkaPcJKc91YD4kI6GbZls1bh9ghTh60J57MixldfW2B9ESmkcSIiLceKx4B5YbGSXARMoCJtyDbbz5j7ecBRF_I5NpZsmakNyW_Ww-NEu520FD7h5o5cm44kTe8fA1NAVtcQZrTwLXKCaQq4DG_PXvlp-2yth3tMztBfJlQXtcIwBj&amp;__tn__=*NK-R</vt:lpwstr>
      </vt:variant>
      <vt:variant>
        <vt:lpwstr/>
      </vt:variant>
      <vt:variant>
        <vt:i4>458828</vt:i4>
      </vt:variant>
      <vt:variant>
        <vt:i4>0</vt:i4>
      </vt:variant>
      <vt:variant>
        <vt:i4>0</vt:i4>
      </vt:variant>
      <vt:variant>
        <vt:i4>5</vt:i4>
      </vt:variant>
      <vt:variant>
        <vt:lpwstr>https://www.wastesorted.wa.gov.au/blog/the-composting-process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Jennifer Weston</dc:creator>
  <cp:keywords/>
  <dc:description/>
  <cp:lastModifiedBy>Kelly Carolan</cp:lastModifiedBy>
  <cp:revision>26</cp:revision>
  <cp:lastPrinted>2025-04-17T06:28:00Z</cp:lastPrinted>
  <dcterms:created xsi:type="dcterms:W3CDTF">2026-04-30T20:51:00Z</dcterms:created>
  <dcterms:modified xsi:type="dcterms:W3CDTF">2026-05-01T08:51:00Z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0x0101005AFBC54A1ECE2843ABC2CC7C961D6D9E00538AACE874B0F249961FBD38FE323C0C</vt:lpwstr>
  </property>
  <property fmtid="{D5CDD505-2E9C-101B-9397-08002B2CF9AE}" pid="3" name="MediaServiceImageTags">
    <vt:lpwstr/>
  </property>
  <property fmtid="{D5CDD505-2E9C-101B-9397-08002B2CF9AE}" pid="4" name="ClassificationContentMarkingHeaderShapeIds">
    <vt:lpwstr>1,2,3</vt:lpwstr>
  </property>
  <property fmtid="{D5CDD505-2E9C-101B-9397-08002B2CF9AE}" pid="5" name="ClassificationContentMarkingHeaderFontProps">
    <vt:lpwstr>#ff0000,10,Calibri</vt:lpwstr>
  </property>
  <property fmtid="{D5CDD505-2E9C-101B-9397-08002B2CF9AE}" pid="6" name="ClassificationContentMarkingHeaderText">
    <vt:lpwstr>OFFICIAL</vt:lpwstr>
  </property>
  <property fmtid="{D5CDD505-2E9C-101B-9397-08002B2CF9AE}" pid="7" name="MSIP_Label_8e7b4816-525d-4976-93bd-bcb06a9c224c_Enabled">
    <vt:lpwstr>true</vt:lpwstr>
  </property>
  <property fmtid="{D5CDD505-2E9C-101B-9397-08002B2CF9AE}" pid="8" name="MSIP_Label_8e7b4816-525d-4976-93bd-bcb06a9c224c_SetDate">
    <vt:lpwstr>2024-04-18T04:19:01Z</vt:lpwstr>
  </property>
  <property fmtid="{D5CDD505-2E9C-101B-9397-08002B2CF9AE}" pid="9" name="MSIP_Label_8e7b4816-525d-4976-93bd-bcb06a9c224c_Method">
    <vt:lpwstr>Standard</vt:lpwstr>
  </property>
  <property fmtid="{D5CDD505-2E9C-101B-9397-08002B2CF9AE}" pid="10" name="MSIP_Label_8e7b4816-525d-4976-93bd-bcb06a9c224c_Name">
    <vt:lpwstr>Official</vt:lpwstr>
  </property>
  <property fmtid="{D5CDD505-2E9C-101B-9397-08002B2CF9AE}" pid="11" name="MSIP_Label_8e7b4816-525d-4976-93bd-bcb06a9c224c_SiteId">
    <vt:lpwstr>53ebe217-aa1e-46fe-b88e-9d762dec2ef6</vt:lpwstr>
  </property>
  <property fmtid="{D5CDD505-2E9C-101B-9397-08002B2CF9AE}" pid="12" name="MSIP_Label_8e7b4816-525d-4976-93bd-bcb06a9c224c_ActionId">
    <vt:lpwstr>84314afb-02e3-455b-9083-9ce5fe6a8494</vt:lpwstr>
  </property>
  <property fmtid="{D5CDD505-2E9C-101B-9397-08002B2CF9AE}" pid="13" name="MSIP_Label_8e7b4816-525d-4976-93bd-bcb06a9c224c_ContentBits">
    <vt:lpwstr>1</vt:lpwstr>
  </property>
</Properties>
</file>